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B98AC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F32368">
        <w:rPr>
          <w:b/>
          <w:i/>
          <w:noProof/>
          <w:sz w:val="28"/>
        </w:rPr>
        <w:t>120</w:t>
      </w:r>
    </w:p>
    <w:p w14:paraId="7CB45193" w14:textId="7430564C"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44xxx</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47436" w:rsidR="001E41F3" w:rsidRPr="00410371" w:rsidRDefault="00F32368" w:rsidP="00E13F3D">
            <w:pPr>
              <w:pStyle w:val="CRCoverPage"/>
              <w:spacing w:after="0"/>
              <w:jc w:val="right"/>
              <w:rPr>
                <w:b/>
                <w:noProof/>
                <w:sz w:val="28"/>
              </w:rPr>
            </w:pPr>
            <w:r>
              <w:fldChar w:fldCharType="begin"/>
            </w:r>
            <w:r>
              <w:instrText xml:space="preserve"> DOCPROPERTY  Spec#  \* MERGEFORMAT </w:instrText>
            </w:r>
            <w:r>
              <w:fldChar w:fldCharType="separate"/>
            </w:r>
            <w:r w:rsidR="00591610">
              <w:rPr>
                <w:b/>
                <w:noProof/>
                <w:sz w:val="28"/>
              </w:rPr>
              <w:t>29.</w:t>
            </w:r>
            <w:r w:rsidR="00927497">
              <w:rPr>
                <w:b/>
                <w:noProof/>
                <w:sz w:val="28"/>
              </w:rPr>
              <w:t>5</w:t>
            </w:r>
            <w:r w:rsidR="00591610">
              <w:rPr>
                <w:b/>
                <w:noProof/>
                <w:sz w:val="28"/>
              </w:rPr>
              <w:t>2</w:t>
            </w:r>
            <w:r w:rsidR="00927497">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7311E" w:rsidR="001E41F3" w:rsidRPr="00410371" w:rsidRDefault="00F32368" w:rsidP="00547111">
            <w:pPr>
              <w:pStyle w:val="CRCoverPage"/>
              <w:spacing w:after="0"/>
              <w:rPr>
                <w:noProof/>
              </w:rPr>
            </w:pPr>
            <w:r>
              <w:fldChar w:fldCharType="begin"/>
            </w:r>
            <w:r>
              <w:instrText xml:space="preserve"> DOCPROPERTY  Cr#  \* MERGEFORMAT </w:instrText>
            </w:r>
            <w:r>
              <w:fldChar w:fldCharType="separate"/>
            </w:r>
            <w:r>
              <w:rPr>
                <w:b/>
                <w:noProof/>
                <w:sz w:val="28"/>
              </w:rPr>
              <w:t>0351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925B5" w:rsidR="001E41F3" w:rsidRPr="00410371" w:rsidRDefault="00F32368" w:rsidP="00E13F3D">
            <w:pPr>
              <w:pStyle w:val="CRCoverPage"/>
              <w:spacing w:after="0"/>
              <w:jc w:val="center"/>
              <w:rPr>
                <w:b/>
                <w:noProof/>
              </w:rPr>
            </w:pPr>
            <w:r>
              <w:fldChar w:fldCharType="begin"/>
            </w:r>
            <w:r>
              <w:instrText xml:space="preserve"> DOCPROPERTY  Revision  \* MERGEFORMAT </w:instrText>
            </w:r>
            <w:r>
              <w:fldChar w:fldCharType="separate"/>
            </w:r>
            <w:r w:rsidR="005916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B5B2" w:rsidR="001E41F3" w:rsidRPr="00410371" w:rsidRDefault="00F32368">
            <w:pPr>
              <w:pStyle w:val="CRCoverPage"/>
              <w:spacing w:after="0"/>
              <w:jc w:val="center"/>
              <w:rPr>
                <w:noProof/>
                <w:sz w:val="28"/>
              </w:rPr>
            </w:pPr>
            <w:r>
              <w:fldChar w:fldCharType="begin"/>
            </w:r>
            <w:r>
              <w:instrText xml:space="preserve"> DOCPROPERTY  Version  \* MERGEFORMAT </w:instrText>
            </w:r>
            <w:r>
              <w:fldChar w:fldCharType="separate"/>
            </w:r>
            <w:r w:rsidR="0059161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020AC" w:rsidR="001E41F3" w:rsidRDefault="00E44E34">
            <w:pPr>
              <w:pStyle w:val="CRCoverPage"/>
              <w:spacing w:after="0"/>
              <w:ind w:left="100"/>
              <w:rPr>
                <w:noProof/>
              </w:rPr>
            </w:pPr>
            <w:r>
              <w:rPr>
                <w:noProof/>
              </w:rPr>
              <w:t>(V-)(H-)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F32368">
            <w:pPr>
              <w:pStyle w:val="CRCoverPage"/>
              <w:spacing w:after="0"/>
              <w:ind w:left="100"/>
              <w:rPr>
                <w:noProof/>
              </w:rPr>
            </w:pPr>
            <w:r>
              <w:fldChar w:fldCharType="begin"/>
            </w:r>
            <w:r>
              <w:instrText xml:space="preserve"> DOCPROPERTY  SourceIfWg  \* MERGEFORMAT </w:instrText>
            </w:r>
            <w:r>
              <w:fldChar w:fldCharType="separate"/>
            </w:r>
            <w:r w:rsidR="003D539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F32368" w:rsidP="00547111">
            <w:pPr>
              <w:pStyle w:val="CRCoverPage"/>
              <w:spacing w:after="0"/>
              <w:ind w:left="100"/>
              <w:rPr>
                <w:noProof/>
              </w:rPr>
            </w:pPr>
            <w:r>
              <w:fldChar w:fldCharType="begin"/>
            </w:r>
            <w:r>
              <w:instrText xml:space="preserve"> DOCPROPERTY  SourceIfTsg  \* MERGEFORMAT </w:instrText>
            </w:r>
            <w:r>
              <w:fldChar w:fldCharType="separate"/>
            </w:r>
            <w:r w:rsidR="003D539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51E68" w:rsidR="001E41F3" w:rsidRDefault="00F32368">
            <w:pPr>
              <w:pStyle w:val="CRCoverPage"/>
              <w:spacing w:after="0"/>
              <w:ind w:left="100"/>
              <w:rPr>
                <w:noProof/>
              </w:rPr>
            </w:pPr>
            <w:r>
              <w:fldChar w:fldCharType="begin"/>
            </w:r>
            <w:r>
              <w:instrText xml:space="preserve"> DOCPROPERTY  RelatedWis  \* MERGEFORMAT </w:instrText>
            </w:r>
            <w:r>
              <w:fldChar w:fldCharType="separate"/>
            </w:r>
            <w:r w:rsidR="0041243B">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ADA2B" w:rsidR="001E41F3" w:rsidRDefault="00F32368">
            <w:pPr>
              <w:pStyle w:val="CRCoverPage"/>
              <w:spacing w:after="0"/>
              <w:ind w:left="100"/>
              <w:rPr>
                <w:noProof/>
              </w:rPr>
            </w:pPr>
            <w:r>
              <w:fldChar w:fldCharType="begin"/>
            </w:r>
            <w:r>
              <w:instrText xml:space="preserve"> DOCPROPERTY  ResDate  \* MERGEFORMAT </w:instrText>
            </w:r>
            <w:r>
              <w:fldChar w:fldCharType="separate"/>
            </w:r>
            <w:r w:rsidR="003D5392">
              <w:rPr>
                <w:noProof/>
              </w:rPr>
              <w:t>12-8-2024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F2B44" w:rsidR="001E41F3" w:rsidRDefault="00F32368" w:rsidP="00D24991">
            <w:pPr>
              <w:pStyle w:val="CRCoverPage"/>
              <w:spacing w:after="0"/>
              <w:ind w:left="100" w:right="-609"/>
              <w:rPr>
                <w:b/>
                <w:noProof/>
              </w:rPr>
            </w:pPr>
            <w:r>
              <w:fldChar w:fldCharType="begin"/>
            </w:r>
            <w:r>
              <w:instrText xml:space="preserve"> DOCPROPERTY  Cat  \* MERGEFORMAT </w:instrText>
            </w:r>
            <w:r>
              <w:fldChar w:fldCharType="separate"/>
            </w:r>
            <w:r w:rsidR="003D53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62401" w:rsidR="001E41F3" w:rsidRDefault="00F323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3D539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8DEF2" w:rsidR="00970F88" w:rsidRDefault="00E44E34" w:rsidP="00970F88">
            <w:pPr>
              <w:pStyle w:val="CRCoverPage"/>
              <w:numPr>
                <w:ilvl w:val="0"/>
                <w:numId w:val="1"/>
              </w:numPr>
              <w:spacing w:after="0"/>
              <w:rPr>
                <w:noProof/>
              </w:rPr>
            </w:pPr>
            <w:r>
              <w:rPr>
                <w:noProof/>
              </w:rPr>
              <w:t>As per TS 23.502, (V-)(H-)PCF is not defined but it is specified wrongly in TS 29.525 multiple instances which has no meaning.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2F50C" w:rsidR="001E41F3" w:rsidRDefault="003E4AD6" w:rsidP="00F32368">
            <w:pPr>
              <w:pStyle w:val="CRCoverPage"/>
              <w:spacing w:after="0"/>
              <w:ind w:left="100"/>
              <w:rPr>
                <w:noProof/>
              </w:rPr>
            </w:pPr>
            <w:r>
              <w:rPr>
                <w:noProof/>
              </w:rPr>
              <w:t xml:space="preserve">1) </w:t>
            </w:r>
            <w:r w:rsidR="00E44E34">
              <w:rPr>
                <w:noProof/>
              </w:rPr>
              <w:t>(V-)(H-) PCF is updated as (V-)PCF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B8AA9" w:rsidR="00970F88" w:rsidRDefault="00970F88" w:rsidP="00E44E34">
            <w:pPr>
              <w:pStyle w:val="CRCoverPage"/>
              <w:numPr>
                <w:ilvl w:val="0"/>
                <w:numId w:val="2"/>
              </w:numPr>
              <w:spacing w:after="0"/>
              <w:rPr>
                <w:noProof/>
              </w:rPr>
            </w:pPr>
            <w:r>
              <w:rPr>
                <w:noProof/>
              </w:rPr>
              <w:t xml:space="preserve">The wrong </w:t>
            </w:r>
            <w:r w:rsidR="00E44E34">
              <w:rPr>
                <w:noProof/>
              </w:rPr>
              <w:t>notation usage of (V-)(H-)PCF without any clear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B1611" w:rsidR="001E41F3" w:rsidRDefault="007820CD">
            <w:pPr>
              <w:pStyle w:val="CRCoverPage"/>
              <w:spacing w:after="0"/>
              <w:ind w:left="100"/>
              <w:rPr>
                <w:noProof/>
              </w:rPr>
            </w:pPr>
            <w:r>
              <w:rPr>
                <w:noProof/>
              </w:rPr>
              <w:t>4.2.2.1, 4.2.</w:t>
            </w:r>
            <w:r w:rsidR="00040C3F">
              <w:rPr>
                <w:noProof/>
              </w:rPr>
              <w:t>2.2.1.0</w:t>
            </w:r>
            <w:r>
              <w:rPr>
                <w:noProof/>
              </w:rPr>
              <w:t xml:space="preserve">, </w:t>
            </w:r>
            <w:r w:rsidR="00040C3F">
              <w:rPr>
                <w:noProof/>
              </w:rPr>
              <w:t>4.2.2.2.1.1, 4.2.2.1.1a, 4.2.2.2.2, 4.2.2.2.3.1, 4.2.3.1, 4.2.4.1, 4.2.4.2, 4.2.4.3, 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70C5A" w:rsidR="001E41F3" w:rsidRDefault="007F45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3FBCB9E" w14:textId="77777777" w:rsidR="00E44E34" w:rsidRDefault="00E44E34" w:rsidP="00E44E34">
      <w:pPr>
        <w:pStyle w:val="Heading4"/>
        <w:rPr>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0121011"/>
      <w:bookmarkStart w:id="10" w:name="_Toc28013380"/>
      <w:bookmarkStart w:id="11" w:name="_Toc34222288"/>
      <w:bookmarkStart w:id="12" w:name="_Toc36040471"/>
      <w:bookmarkStart w:id="13" w:name="_Toc39134400"/>
      <w:bookmarkStart w:id="14" w:name="_Toc43283347"/>
      <w:bookmarkStart w:id="15" w:name="_Toc45134387"/>
      <w:bookmarkStart w:id="16" w:name="_Toc49929987"/>
      <w:bookmarkStart w:id="17" w:name="_Toc50024107"/>
      <w:bookmarkStart w:id="18" w:name="_Toc51763595"/>
      <w:bookmarkStart w:id="19" w:name="_Toc56594459"/>
      <w:bookmarkStart w:id="20" w:name="_Toc67493801"/>
      <w:bookmarkStart w:id="21" w:name="_Toc68169705"/>
      <w:bookmarkStart w:id="22" w:name="_Toc73459310"/>
      <w:bookmarkStart w:id="23" w:name="_Toc73459433"/>
      <w:bookmarkStart w:id="24" w:name="_Toc74742970"/>
      <w:bookmarkStart w:id="25" w:name="_Toc105574881"/>
      <w:bookmarkStart w:id="26" w:name="_Hlk526265712"/>
      <w:bookmarkStart w:id="27" w:name="_Toc148460933"/>
      <w:bookmarkStart w:id="28" w:name="_Toc151914930"/>
      <w:bookmarkStart w:id="29" w:name="_Toc170121098"/>
      <w:r>
        <w:rPr>
          <w:noProof/>
        </w:rPr>
        <w:t>4.2.2.1</w:t>
      </w:r>
      <w:r>
        <w:rPr>
          <w:noProof/>
        </w:rPr>
        <w:tab/>
        <w:t>General</w:t>
      </w:r>
      <w:bookmarkEnd w:id="1"/>
      <w:bookmarkEnd w:id="2"/>
      <w:bookmarkEnd w:id="3"/>
      <w:bookmarkEnd w:id="4"/>
      <w:bookmarkEnd w:id="5"/>
      <w:bookmarkEnd w:id="6"/>
      <w:bookmarkEnd w:id="7"/>
      <w:bookmarkEnd w:id="8"/>
      <w:bookmarkEnd w:id="9"/>
    </w:p>
    <w:p w14:paraId="6DBF1887" w14:textId="77777777" w:rsidR="00E44E34" w:rsidRDefault="00E44E34" w:rsidP="00E44E34">
      <w:pPr>
        <w:rPr>
          <w:noProof/>
        </w:rPr>
      </w:pPr>
      <w:r>
        <w:rPr>
          <w:noProof/>
        </w:rPr>
        <w:t>The procedure in the present clause is applicable when the NF service consumer creates a UE policy association in the following cases:</w:t>
      </w:r>
    </w:p>
    <w:p w14:paraId="571CF2B8" w14:textId="77777777" w:rsidR="00E44E34" w:rsidRDefault="00E44E34" w:rsidP="00E44E34">
      <w:pPr>
        <w:pStyle w:val="B1"/>
        <w:rPr>
          <w:noProof/>
        </w:rPr>
      </w:pPr>
      <w:r>
        <w:rPr>
          <w:rFonts w:eastAsia="DengXian"/>
          <w:noProof/>
        </w:rPr>
        <w:t>-</w:t>
      </w:r>
      <w:r>
        <w:rPr>
          <w:rFonts w:eastAsia="DengXian"/>
          <w:noProof/>
        </w:rPr>
        <w:tab/>
      </w:r>
      <w:r>
        <w:rPr>
          <w:noProof/>
        </w:rPr>
        <w:t>UE performs initial registration to the network, as defined in clause 5.5.1.2.2 of 3GPP TS 24.501 [15];</w:t>
      </w:r>
    </w:p>
    <w:p w14:paraId="0C986A78" w14:textId="77777777" w:rsidR="00E44E34" w:rsidRDefault="00E44E34" w:rsidP="00E44E34">
      <w:pPr>
        <w:pStyle w:val="B1"/>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E39271A" w14:textId="77777777" w:rsidR="00E44E34" w:rsidRDefault="00E44E34" w:rsidP="00E44E34">
      <w:pPr>
        <w:pStyle w:val="B1"/>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019E026A" w14:textId="77777777" w:rsidR="00E44E34" w:rsidRDefault="00E44E34" w:rsidP="00E44E34">
      <w:pPr>
        <w:rPr>
          <w:noProof/>
        </w:rPr>
      </w:pPr>
      <w:r>
        <w:rPr>
          <w:noProof/>
        </w:rPr>
        <w:t>To support the delivery of URSP in EPS, the procedure in the present clause is also applicable when:</w:t>
      </w:r>
    </w:p>
    <w:p w14:paraId="25CF5A8D" w14:textId="77777777" w:rsidR="00E44E34" w:rsidRDefault="00E44E34" w:rsidP="00E44E34">
      <w:pPr>
        <w:pStyle w:val="B1"/>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1ED195FD" w14:textId="77777777" w:rsidR="00E44E34" w:rsidRDefault="00E44E34" w:rsidP="00E44E34">
      <w:pPr>
        <w:pStyle w:val="B1"/>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6973C3D1" w14:textId="77777777" w:rsidR="00E44E34" w:rsidRDefault="00E44E34" w:rsidP="00E44E34">
      <w:pPr>
        <w:rPr>
          <w:noProof/>
        </w:rPr>
      </w:pPr>
      <w:r>
        <w:rPr>
          <w:noProof/>
        </w:rPr>
        <w:t>The creation of a UE policy association only applies for normally registered UEs, i.e. it does not apply for emergency-registered UEs.</w:t>
      </w:r>
    </w:p>
    <w:p w14:paraId="192C1443" w14:textId="77777777" w:rsidR="00E44E34" w:rsidRDefault="00E44E34" w:rsidP="00E44E34">
      <w:pPr>
        <w:rPr>
          <w:noProof/>
        </w:rPr>
      </w:pPr>
      <w:r>
        <w:rPr>
          <w:noProof/>
        </w:rPr>
        <w:t>Figure 4.2.2.1-1 illustrates the procedure used for the creation of a policy association.</w:t>
      </w:r>
    </w:p>
    <w:p w14:paraId="4B121CB7" w14:textId="77777777" w:rsidR="00E44E34" w:rsidRDefault="00E44E34" w:rsidP="00E44E34">
      <w:pPr>
        <w:pStyle w:val="TH"/>
        <w:rPr>
          <w:noProof/>
        </w:rPr>
      </w:pPr>
      <w:r>
        <w:rPr>
          <w:noProof/>
        </w:rPr>
        <w:object w:dxaOrig="9540" w:dyaOrig="3165" w14:anchorId="6738A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3" o:title=""/>
          </v:shape>
          <o:OLEObject Type="Embed" ProgID="Visio.Drawing.11" ShapeID="_x0000_i1025" DrawAspect="Content" ObjectID="_1784986316" r:id="rId14"/>
        </w:object>
      </w:r>
    </w:p>
    <w:p w14:paraId="10E4722C" w14:textId="77777777" w:rsidR="00E44E34" w:rsidRDefault="00E44E34" w:rsidP="00E44E34">
      <w:pPr>
        <w:pStyle w:val="TF"/>
        <w:rPr>
          <w:noProof/>
        </w:rPr>
      </w:pPr>
      <w:r>
        <w:rPr>
          <w:noProof/>
        </w:rPr>
        <w:t>Figure 4.2.2.1-1: Creation of a UE policy association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6FCC5B9" w14:textId="77777777" w:rsidR="00E44E34" w:rsidRDefault="00E44E34" w:rsidP="00E44E3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4A3A057A" w14:textId="77777777" w:rsidR="00E44E34" w:rsidRDefault="00E44E34" w:rsidP="00E44E3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w:t>
      </w:r>
      <w:proofErr w:type="spellStart"/>
      <w:r>
        <w:t>ProSe</w:t>
      </w:r>
      <w:proofErr w:type="spellEnd"/>
      <w:r>
        <w:t>,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2EF0E6CC" w14:textId="77777777" w:rsidR="00E44E34" w:rsidRDefault="00E44E34" w:rsidP="00E44E3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AD2F2E7" w14:textId="77777777" w:rsidR="00E44E34" w:rsidRDefault="00E44E34" w:rsidP="00E44E34">
      <w:pPr>
        <w:rPr>
          <w:noProof/>
        </w:rPr>
      </w:pPr>
      <w:bookmarkStart w:id="30" w:name="_Hlk134717974"/>
      <w:r>
        <w:rPr>
          <w:noProof/>
        </w:rPr>
        <w:lastRenderedPageBreak/>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30"/>
    <w:p w14:paraId="39BD7D1B" w14:textId="77777777" w:rsidR="00E44E34" w:rsidRDefault="00E44E34" w:rsidP="00E44E34">
      <w:pPr>
        <w:rPr>
          <w:noProof/>
        </w:rPr>
      </w:pPr>
      <w:r>
        <w:rPr>
          <w:noProof/>
        </w:rPr>
        <w:t xml:space="preserve">During 5GS to EPS mobility with N26, and if the </w:t>
      </w:r>
      <w:bookmarkStart w:id="3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3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357551F2" w14:textId="77777777" w:rsidR="00E44E34" w:rsidRDefault="00E44E34" w:rsidP="00E44E34">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70D58249" w14:textId="77777777" w:rsidR="00E44E34" w:rsidRDefault="00E44E34" w:rsidP="00E44E34">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9F40E66" w14:textId="77777777" w:rsidR="00E44E34" w:rsidRDefault="00E44E34" w:rsidP="00E44E3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2D93DD7" w14:textId="77777777" w:rsidR="00E44E34" w:rsidRDefault="00E44E34" w:rsidP="00E44E34">
      <w:pPr>
        <w:pStyle w:val="B1"/>
        <w:rPr>
          <w:noProof/>
        </w:rPr>
      </w:pPr>
      <w:r>
        <w:rPr>
          <w:noProof/>
        </w:rPr>
        <w:t>-</w:t>
      </w:r>
      <w:r>
        <w:rPr>
          <w:noProof/>
        </w:rPr>
        <w:tab/>
        <w:t>the Notification URI encoded as "notificationUri" attribute;</w:t>
      </w:r>
    </w:p>
    <w:p w14:paraId="53263254" w14:textId="77777777" w:rsidR="00E44E34" w:rsidRDefault="00E44E34" w:rsidP="00E44E34">
      <w:pPr>
        <w:pStyle w:val="B1"/>
        <w:rPr>
          <w:noProof/>
        </w:rPr>
      </w:pPr>
      <w:r>
        <w:rPr>
          <w:noProof/>
        </w:rPr>
        <w:t>-</w:t>
      </w:r>
      <w:r>
        <w:rPr>
          <w:noProof/>
        </w:rPr>
        <w:tab/>
        <w:t>the SUPI encoded as "supi" attribute; and</w:t>
      </w:r>
    </w:p>
    <w:p w14:paraId="7B659674" w14:textId="77777777" w:rsidR="00E44E34" w:rsidRDefault="00E44E34" w:rsidP="00E44E34">
      <w:pPr>
        <w:pStyle w:val="B1"/>
        <w:rPr>
          <w:noProof/>
        </w:rPr>
      </w:pPr>
      <w:r>
        <w:rPr>
          <w:noProof/>
        </w:rPr>
        <w:t>-</w:t>
      </w:r>
      <w:r>
        <w:rPr>
          <w:noProof/>
        </w:rPr>
        <w:tab/>
        <w:t>the features supported by the NF service consumer encoded as "suppFeat" attribute,</w:t>
      </w:r>
    </w:p>
    <w:p w14:paraId="0349ED76" w14:textId="77777777" w:rsidR="00E44E34" w:rsidRDefault="00E44E34" w:rsidP="00E44E34">
      <w:pPr>
        <w:rPr>
          <w:noProof/>
        </w:rPr>
      </w:pPr>
      <w:r>
        <w:rPr>
          <w:noProof/>
        </w:rPr>
        <w:t>shall also include, when available:</w:t>
      </w:r>
    </w:p>
    <w:p w14:paraId="46276B29" w14:textId="77777777" w:rsidR="00E44E34" w:rsidRDefault="00E44E34" w:rsidP="00E44E34">
      <w:pPr>
        <w:pStyle w:val="B1"/>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146CC93" w14:textId="77777777" w:rsidR="00E44E34" w:rsidRDefault="00E44E34" w:rsidP="00E44E34">
      <w:pPr>
        <w:pStyle w:val="B1"/>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44231B96" w14:textId="77777777" w:rsidR="00E44E34" w:rsidRDefault="00E44E34" w:rsidP="00E44E34">
      <w:pPr>
        <w:pStyle w:val="B1"/>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11E630D2" w14:textId="77777777" w:rsidR="00E44E34" w:rsidRDefault="00E44E34" w:rsidP="00E44E34">
      <w:pPr>
        <w:pStyle w:val="B1"/>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6EBAE46" w14:textId="77777777" w:rsidR="00E44E34" w:rsidRDefault="00E44E34" w:rsidP="00E44E34">
      <w:pPr>
        <w:pStyle w:val="B1"/>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A897FEE" w14:textId="77777777" w:rsidR="00E44E34" w:rsidRDefault="00E44E34" w:rsidP="00E44E34">
      <w:pPr>
        <w:pStyle w:val="B1"/>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67FDB8C2" w14:textId="77777777" w:rsidR="00E44E34" w:rsidRDefault="00E44E34" w:rsidP="00E44E34">
      <w:pPr>
        <w:pStyle w:val="NO"/>
      </w:pPr>
      <w:r>
        <w:t>NOTE 5:</w:t>
      </w:r>
      <w:r>
        <w:tab/>
        <w:t>The SNPN Identifier consists of the PLMN Identifier and the NID.</w:t>
      </w:r>
    </w:p>
    <w:p w14:paraId="0BA5C884" w14:textId="77777777" w:rsidR="00E44E34" w:rsidRDefault="00E44E34" w:rsidP="00E44E34">
      <w:pPr>
        <w:pStyle w:val="B1"/>
        <w:rPr>
          <w:noProof/>
          <w:lang w:val="fr-FR"/>
        </w:rPr>
      </w:pPr>
      <w:r>
        <w:rPr>
          <w:noProof/>
          <w:lang w:val="fr-FR"/>
        </w:rPr>
        <w:t>-</w:t>
      </w:r>
      <w:r>
        <w:rPr>
          <w:noProof/>
          <w:lang w:val="fr-FR"/>
        </w:rPr>
        <w:tab/>
      </w:r>
      <w:r>
        <w:rPr>
          <w:noProof/>
        </w:rPr>
        <w:t xml:space="preserve">the </w:t>
      </w:r>
      <w:r>
        <w:rPr>
          <w:noProof/>
          <w:lang w:val="fr-FR"/>
        </w:rPr>
        <w:t>RAT type encoded as "ratType" attribute;</w:t>
      </w:r>
    </w:p>
    <w:p w14:paraId="720A21DA" w14:textId="77777777" w:rsidR="00E44E34" w:rsidRDefault="00E44E34" w:rsidP="00E44E34">
      <w:pPr>
        <w:pStyle w:val="B1"/>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9C1A75A" w14:textId="77777777" w:rsidR="00E44E34" w:rsidRDefault="00E44E34" w:rsidP="00E44E34">
      <w:pPr>
        <w:pStyle w:val="B1"/>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653DE49C" w14:textId="77777777" w:rsidR="00E44E34" w:rsidRDefault="00E44E34" w:rsidP="00E44E34">
      <w:pPr>
        <w:pStyle w:val="B1"/>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278285D" w14:textId="77777777" w:rsidR="00E44E34" w:rsidRDefault="00E44E34" w:rsidP="00E44E34">
      <w:pPr>
        <w:pStyle w:val="B1"/>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26B13CA5" w14:textId="77777777" w:rsidR="00E44E34" w:rsidRDefault="00E44E34" w:rsidP="00E44E34">
      <w:pPr>
        <w:pStyle w:val="B1"/>
      </w:pPr>
      <w:r>
        <w:rPr>
          <w:rFonts w:eastAsia="DengXian"/>
          <w:noProof/>
          <w:lang w:eastAsia="zh-CN"/>
        </w:rPr>
        <w:lastRenderedPageBreak/>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78705D01" w14:textId="77777777" w:rsidR="00E44E34" w:rsidRDefault="00E44E34" w:rsidP="00E44E34">
      <w:pPr>
        <w:pStyle w:val="B1"/>
        <w:rPr>
          <w:rFonts w:eastAsia="DengXian"/>
          <w:noProof/>
          <w:lang w:eastAsia="zh-CN"/>
        </w:rPr>
      </w:pPr>
      <w:bookmarkStart w:id="32"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09ACF21E" w14:textId="77777777" w:rsidR="00E44E34" w:rsidRDefault="00E44E34" w:rsidP="00E44E34">
      <w:pPr>
        <w:pStyle w:val="B1"/>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4AD11B06" w14:textId="77777777" w:rsidR="00E44E34" w:rsidRDefault="00E44E34" w:rsidP="00E44E34">
      <w:pPr>
        <w:pStyle w:val="B1"/>
        <w:rPr>
          <w:noProof/>
        </w:rPr>
      </w:pPr>
      <w:bookmarkStart w:id="3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5306A2E0" w14:textId="77777777" w:rsidR="00E44E34" w:rsidRDefault="00E44E34" w:rsidP="00E44E34">
      <w:pPr>
        <w:pStyle w:val="NO"/>
      </w:pPr>
      <w:r>
        <w:t>NOTE 6:</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bookmarkEnd w:id="33"/>
    <w:p w14:paraId="40A34238" w14:textId="77777777" w:rsidR="00E44E34" w:rsidRDefault="00E44E34" w:rsidP="00E44E34">
      <w:pPr>
        <w:pStyle w:val="B1"/>
        <w:rPr>
          <w:rFonts w:eastAsia="DengXian"/>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the "</w:t>
      </w:r>
      <w:proofErr w:type="spellStart"/>
      <w:r>
        <w:rPr>
          <w:lang w:eastAsia="zh-CN"/>
        </w:rPr>
        <w:t>SliceAwareANDSP</w:t>
      </w:r>
      <w:proofErr w:type="spellEnd"/>
      <w:r>
        <w:rPr>
          <w:noProof/>
        </w:rPr>
        <w:t>" feature is supported, and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523025D3" w14:textId="77777777" w:rsidR="00E44E34" w:rsidRDefault="00E44E34" w:rsidP="00E44E34">
      <w:pPr>
        <w:pStyle w:val="B1"/>
        <w:rPr>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14:paraId="1C27F46F" w14:textId="77777777" w:rsidR="00E44E34" w:rsidRDefault="00E44E34" w:rsidP="00E44E34">
      <w:pPr>
        <w:pStyle w:val="B1"/>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3D90590" w14:textId="77777777" w:rsidR="00E44E34" w:rsidRDefault="00E44E34" w:rsidP="00E44E34">
      <w:pPr>
        <w:pStyle w:val="B1"/>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32"/>
    <w:p w14:paraId="77B74AD6" w14:textId="77777777" w:rsidR="00E44E34" w:rsidRDefault="00E44E34" w:rsidP="00E44E34">
      <w:pPr>
        <w:pStyle w:val="B1"/>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4DBEF8AA" w14:textId="77777777" w:rsidR="00E44E34" w:rsidRDefault="00E44E34" w:rsidP="00E44E34">
      <w:pPr>
        <w:pStyle w:val="B1"/>
        <w:rPr>
          <w:noProof/>
        </w:rPr>
      </w:pPr>
      <w:r>
        <w:rPr>
          <w:noProof/>
          <w:lang w:val="fr-FR"/>
        </w:rPr>
        <w:t>-</w:t>
      </w:r>
      <w:r>
        <w:rPr>
          <w:noProof/>
          <w:lang w:val="fr-FR"/>
        </w:rPr>
        <w:tab/>
        <w:t xml:space="preserve">if the feature "AccessChange" is supported, </w:t>
      </w:r>
      <w:r>
        <w:rPr>
          <w:noProof/>
        </w:rPr>
        <w:t>the NF service consumer shall include:</w:t>
      </w:r>
    </w:p>
    <w:p w14:paraId="32567497" w14:textId="77777777" w:rsidR="00E44E34" w:rsidRDefault="00E44E34" w:rsidP="00E44E34">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9C38EBC" w14:textId="77777777" w:rsidR="00E44E34" w:rsidRDefault="00E44E34" w:rsidP="00E44E34">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34" w:name="_Hlk39048739"/>
      <w:r>
        <w:rPr>
          <w:noProof/>
          <w:lang w:val="fr-FR"/>
        </w:rPr>
        <w:t xml:space="preserve"> </w:t>
      </w:r>
    </w:p>
    <w:p w14:paraId="1E479FE2" w14:textId="77777777" w:rsidR="00E44E34" w:rsidRDefault="00E44E34" w:rsidP="00E44E34">
      <w:pPr>
        <w:pStyle w:val="NO"/>
      </w:pPr>
      <w:r>
        <w:t>NOTE 7:</w:t>
      </w:r>
      <w:r>
        <w:tab/>
      </w:r>
      <w:bookmarkEnd w:id="34"/>
      <w:r>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3CCD75EC" w14:textId="77777777" w:rsidR="00E44E34" w:rsidRDefault="00E44E34" w:rsidP="00E44E34">
      <w:pPr>
        <w:pStyle w:val="NO"/>
      </w:pPr>
      <w:r>
        <w:t>NOTE 8:</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131A9E4" w14:textId="77777777" w:rsidR="00E44E34" w:rsidRDefault="00E44E34" w:rsidP="00E44E34">
      <w:pPr>
        <w:pStyle w:val="B1"/>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594F4A6C" w14:textId="77777777" w:rsidR="00E44E34" w:rsidRDefault="00E44E34" w:rsidP="00E44E34">
      <w:pPr>
        <w:pStyle w:val="B2"/>
        <w:rPr>
          <w:noProof/>
        </w:rPr>
      </w:pPr>
      <w:r>
        <w:t>a.</w:t>
      </w:r>
      <w:r>
        <w:tab/>
      </w:r>
      <w:r>
        <w:rPr>
          <w:noProof/>
        </w:rPr>
        <w:t>the AF guidance on VPLMN-Specific URSP rules within the "urspGuidance" attribute; and</w:t>
      </w:r>
    </w:p>
    <w:p w14:paraId="51E6ECB9" w14:textId="77777777" w:rsidR="00E44E34" w:rsidRDefault="00E44E34" w:rsidP="00E44E34">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231446BB" w14:textId="77777777" w:rsidR="00E44E34" w:rsidRDefault="00E44E34" w:rsidP="00E44E34">
      <w:pPr>
        <w:pStyle w:val="B1"/>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5BEA3F63" w14:textId="77777777" w:rsidR="00E44E34" w:rsidRDefault="00E44E34" w:rsidP="00E44E34">
      <w:pPr>
        <w:rPr>
          <w:noProof/>
        </w:rPr>
      </w:pPr>
      <w:r>
        <w:rPr>
          <w:noProof/>
        </w:rPr>
        <w:lastRenderedPageBreak/>
        <w:t>and may include:</w:t>
      </w:r>
    </w:p>
    <w:p w14:paraId="448E8F6F" w14:textId="77777777" w:rsidR="00E44E34" w:rsidRDefault="00E44E34" w:rsidP="00E44E34">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C216054" w14:textId="77777777" w:rsidR="00E44E34" w:rsidRDefault="00E44E34" w:rsidP="00E44E34">
      <w:pPr>
        <w:pStyle w:val="B1"/>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1779498A" w14:textId="77777777" w:rsidR="00E44E34" w:rsidRDefault="00E44E34" w:rsidP="00E44E34">
      <w:pPr>
        <w:pStyle w:val="B1"/>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2306F080" w14:textId="77777777" w:rsidR="00E44E34" w:rsidRDefault="00E44E34" w:rsidP="00E44E34">
      <w:pPr>
        <w:pStyle w:val="B1"/>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5C452F45" w14:textId="77777777" w:rsidR="00E44E34" w:rsidRDefault="00E44E34" w:rsidP="00E44E34">
      <w:pPr>
        <w:pStyle w:val="B1"/>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653362EC" w14:textId="77777777" w:rsidR="00E44E34" w:rsidRDefault="00E44E34" w:rsidP="00E44E34">
      <w:pPr>
        <w:rPr>
          <w:noProof/>
        </w:rPr>
      </w:pPr>
      <w:r>
        <w:rPr>
          <w:noProof/>
        </w:rPr>
        <w:t>Upon the reception of the HTTP POST request,</w:t>
      </w:r>
    </w:p>
    <w:p w14:paraId="7F66F769" w14:textId="10DE84EB" w:rsidR="00E44E34" w:rsidRDefault="00E44E34" w:rsidP="00E44E34">
      <w:pPr>
        <w:pStyle w:val="B1"/>
        <w:rPr>
          <w:noProof/>
        </w:rPr>
      </w:pPr>
      <w:r>
        <w:rPr>
          <w:noProof/>
        </w:rPr>
        <w:t>-</w:t>
      </w:r>
      <w:r>
        <w:rPr>
          <w:noProof/>
        </w:rPr>
        <w:tab/>
        <w:t xml:space="preserve">the </w:t>
      </w:r>
      <w:del w:id="35" w:author="Parthasarathi [Nokia]" w:date="2024-08-06T03:15:00Z" w16du:dateUtc="2024-08-05T21:45:00Z">
        <w:r w:rsidDel="00E44E34">
          <w:rPr>
            <w:noProof/>
          </w:rPr>
          <w:delText>(V-)(H-)</w:delText>
        </w:r>
      </w:del>
      <w:ins w:id="36" w:author="Parthasarathi [Nokia]" w:date="2024-08-06T03:15:00Z" w16du:dateUtc="2024-08-05T21:45:00Z">
        <w:r>
          <w:rPr>
            <w:noProof/>
          </w:rPr>
          <w:t>(V-)</w:t>
        </w:r>
      </w:ins>
      <w:r>
        <w:rPr>
          <w:noProof/>
        </w:rPr>
        <w:t>PCF shall assign a UE policy association ID;</w:t>
      </w:r>
    </w:p>
    <w:p w14:paraId="2C2E64C4" w14:textId="77777777" w:rsidR="00E44E34" w:rsidRDefault="00E44E34" w:rsidP="00E44E34">
      <w:pPr>
        <w:pStyle w:val="B1"/>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ADC8328" w14:textId="439DDC4D" w:rsidR="00E44E34" w:rsidRDefault="00E44E34" w:rsidP="00E44E34">
      <w:pPr>
        <w:pStyle w:val="B1"/>
        <w:rPr>
          <w:noProof/>
        </w:rPr>
      </w:pPr>
      <w:r>
        <w:rPr>
          <w:noProof/>
        </w:rPr>
        <w:t>-</w:t>
      </w:r>
      <w:r>
        <w:rPr>
          <w:noProof/>
        </w:rPr>
        <w:tab/>
        <w:t xml:space="preserve">the </w:t>
      </w:r>
      <w:del w:id="37" w:author="Parthasarathi [Nokia]" w:date="2024-08-06T03:15:00Z" w16du:dateUtc="2024-08-05T21:45:00Z">
        <w:r w:rsidDel="00E44E34">
          <w:rPr>
            <w:noProof/>
          </w:rPr>
          <w:delText>(V-)(H-)</w:delText>
        </w:r>
      </w:del>
      <w:ins w:id="38" w:author="Parthasarathi [Nokia]" w:date="2024-08-06T03:15:00Z" w16du:dateUtc="2024-08-05T21:45:00Z">
        <w:r>
          <w:rPr>
            <w:noProof/>
          </w:rPr>
          <w:t>(V-)</w:t>
        </w:r>
      </w:ins>
      <w:r>
        <w:rPr>
          <w:noProof/>
        </w:rPr>
        <w:t>PCF shall determine the applicable UE policy as detailed in clause 4.2.2.2. For the V-PCF, any policy received from the H-PCF in the reply to the possible request for the Creation of a policy association should be taken into consideration;</w:t>
      </w:r>
    </w:p>
    <w:p w14:paraId="48A041BD" w14:textId="77777777" w:rsidR="00E44E34" w:rsidRDefault="00E44E34" w:rsidP="00E44E34">
      <w:pPr>
        <w:pStyle w:val="B1"/>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706CFF1" w14:textId="77777777" w:rsidR="00E44E34" w:rsidRDefault="00E44E34" w:rsidP="00E44E34">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6B643A0C" w14:textId="77777777" w:rsidR="00E44E34" w:rsidRDefault="00E44E34" w:rsidP="00E44E34">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13D4F8" w14:textId="77777777" w:rsidR="00E44E34" w:rsidRDefault="00E44E34" w:rsidP="00E44E34">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36DE1C9D" w14:textId="77777777" w:rsidR="00E44E34" w:rsidRDefault="00E44E34" w:rsidP="00E44E34">
      <w:pPr>
        <w:pStyle w:val="B1"/>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01FC89E2" w14:textId="77777777" w:rsidR="00E44E34" w:rsidRDefault="00E44E34" w:rsidP="00E44E34">
      <w:pPr>
        <w:pStyle w:val="B1"/>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0424438" w14:textId="77777777" w:rsidR="00E44E34" w:rsidRDefault="00E44E34" w:rsidP="00E44E34">
      <w:pPr>
        <w:pStyle w:val="B1"/>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193FFD21" w14:textId="77777777" w:rsidR="00E44E34" w:rsidRDefault="00E44E34" w:rsidP="00E44E34">
      <w:pPr>
        <w:pStyle w:val="B1"/>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46DE8ADE" w14:textId="77777777" w:rsidR="00E44E34" w:rsidRDefault="00E44E34" w:rsidP="00E44E34">
      <w:pPr>
        <w:pStyle w:val="B1"/>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6282431C" w14:textId="77777777" w:rsidR="00E44E34" w:rsidRDefault="00E44E34" w:rsidP="00E44E34">
      <w:pPr>
        <w:pStyle w:val="B2"/>
        <w:rPr>
          <w:lang w:eastAsia="ko-KR"/>
        </w:rPr>
      </w:pPr>
      <w:r>
        <w:lastRenderedPageBreak/>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3A55688E" w14:textId="77777777" w:rsidR="00E44E34" w:rsidRDefault="00E44E34" w:rsidP="00E44E34">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14:paraId="7998F230" w14:textId="77777777" w:rsidR="00E44E34" w:rsidRDefault="00E44E34" w:rsidP="00E44E34">
      <w:pPr>
        <w:pStyle w:val="B1"/>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7B901D23" w14:textId="1A1940E7" w:rsidR="00E44E34" w:rsidRDefault="00E44E34" w:rsidP="00E44E34">
      <w:pPr>
        <w:pStyle w:val="B1"/>
        <w:rPr>
          <w:noProof/>
        </w:rPr>
      </w:pPr>
      <w:r>
        <w:rPr>
          <w:noProof/>
        </w:rPr>
        <w:tab/>
        <w:t xml:space="preserve">for the successful case, the </w:t>
      </w:r>
      <w:del w:id="39" w:author="Parthasarathi [Nokia]" w:date="2024-08-06T03:15:00Z" w16du:dateUtc="2024-08-05T21:45:00Z">
        <w:r w:rsidDel="00E44E34">
          <w:rPr>
            <w:noProof/>
          </w:rPr>
          <w:delText>(V-)(H-)</w:delText>
        </w:r>
      </w:del>
      <w:ins w:id="40" w:author="Parthasarathi [Nokia]" w:date="2024-08-06T03:15:00Z" w16du:dateUtc="2024-08-05T21:45:00Z">
        <w:r>
          <w:rPr>
            <w:noProof/>
          </w:rPr>
          <w:t>(V-)</w:t>
        </w:r>
      </w:ins>
      <w:r>
        <w:rPr>
          <w:noProof/>
        </w:rPr>
        <w:t xml:space="preserve">PCF shall send a HTTP "201 Created" response with the </w:t>
      </w:r>
      <w:r>
        <w:t>URI for the created resource</w:t>
      </w:r>
      <w:r>
        <w:rPr>
          <w:noProof/>
        </w:rPr>
        <w:t xml:space="preserve"> in the "Location" header field.</w:t>
      </w:r>
    </w:p>
    <w:p w14:paraId="62BAB1BD" w14:textId="77777777" w:rsidR="00E44E34" w:rsidRDefault="00E44E34" w:rsidP="00E44E34">
      <w:pPr>
        <w:pStyle w:val="NO"/>
        <w:rPr>
          <w:noProof/>
        </w:rPr>
      </w:pPr>
      <w:r>
        <w:rPr>
          <w:noProof/>
        </w:rPr>
        <w:t>NOTE 9:</w:t>
      </w:r>
      <w:r>
        <w:rPr>
          <w:noProof/>
        </w:rPr>
        <w:tab/>
        <w:t xml:space="preserve">The assigned policy association ID is part of the </w:t>
      </w:r>
      <w:r>
        <w:t>URI for the created resource</w:t>
      </w:r>
      <w:r>
        <w:rPr>
          <w:noProof/>
        </w:rPr>
        <w:t xml:space="preserve"> and is thus associated with the SUPI.</w:t>
      </w:r>
    </w:p>
    <w:p w14:paraId="2F417A66" w14:textId="77777777" w:rsidR="00E44E34" w:rsidRDefault="00E44E34" w:rsidP="00E44E34">
      <w:pPr>
        <w:pStyle w:val="B1"/>
        <w:rPr>
          <w:noProof/>
        </w:rPr>
      </w:pPr>
      <w:r>
        <w:rPr>
          <w:noProof/>
        </w:rPr>
        <w:t xml:space="preserve">and the PolicyAssociation data type as response body, including: </w:t>
      </w:r>
    </w:p>
    <w:p w14:paraId="7E01739E" w14:textId="77777777" w:rsidR="00E44E34" w:rsidRDefault="00E44E34" w:rsidP="00E44E3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18BD6911" w14:textId="77777777" w:rsidR="00E44E34" w:rsidRDefault="00E44E34" w:rsidP="00E44E3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5745D9C" w14:textId="77777777" w:rsidR="00E44E34" w:rsidRDefault="00E44E34" w:rsidP="00E44E34">
      <w:pPr>
        <w:pStyle w:val="B2"/>
        <w:rPr>
          <w:noProof/>
        </w:rPr>
      </w:pPr>
      <w:r>
        <w:rPr>
          <w:noProof/>
        </w:rPr>
        <w:t>-</w:t>
      </w:r>
      <w:r>
        <w:rPr>
          <w:noProof/>
        </w:rPr>
        <w:tab/>
        <w:t xml:space="preserve">optionally, for the H-PCF as service producer communicating with the V-PCF, UE policy (see clause 4.2.2.2) encoded as "uePolicy" attribute; </w:t>
      </w:r>
    </w:p>
    <w:p w14:paraId="4C37F87F" w14:textId="77777777" w:rsidR="00E44E34" w:rsidRDefault="00E44E34" w:rsidP="00E44E3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A44FD46" w14:textId="77777777" w:rsidR="00E44E34" w:rsidRDefault="00E44E34" w:rsidP="00E44E34">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63B537CD" w14:textId="77777777" w:rsidR="00E44E34" w:rsidRDefault="00E44E34" w:rsidP="00E44E34">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3A2A975A" w14:textId="77777777" w:rsidR="00E44E34" w:rsidRDefault="00E44E34" w:rsidP="00E44E34">
      <w:pPr>
        <w:pStyle w:val="B2"/>
        <w:rPr>
          <w:noProof/>
        </w:rPr>
      </w:pPr>
      <w:r>
        <w:rPr>
          <w:noProof/>
        </w:rPr>
        <w:t>-</w:t>
      </w:r>
      <w:r>
        <w:rPr>
          <w:noProof/>
        </w:rPr>
        <w:tab/>
        <w:t>optionally, one or several of the following Policy Control Request Trigger(s) encoded as "triggers" attribute (see clause 4.2.3.2):</w:t>
      </w:r>
    </w:p>
    <w:p w14:paraId="0EFD3668" w14:textId="77777777" w:rsidR="00E44E34" w:rsidRDefault="00E44E34" w:rsidP="00E44E34">
      <w:pPr>
        <w:pStyle w:val="B3"/>
        <w:rPr>
          <w:noProof/>
        </w:rPr>
      </w:pPr>
      <w:r>
        <w:rPr>
          <w:noProof/>
        </w:rPr>
        <w:t>a)</w:t>
      </w:r>
      <w:r>
        <w:rPr>
          <w:noProof/>
        </w:rPr>
        <w:tab/>
        <w:t>Location change (tracking area);</w:t>
      </w:r>
    </w:p>
    <w:p w14:paraId="231CFE0A" w14:textId="77777777" w:rsidR="00E44E34" w:rsidRDefault="00E44E34" w:rsidP="00E44E34">
      <w:pPr>
        <w:pStyle w:val="B3"/>
        <w:rPr>
          <w:noProof/>
        </w:rPr>
      </w:pPr>
      <w:r>
        <w:rPr>
          <w:noProof/>
        </w:rPr>
        <w:t>b)</w:t>
      </w:r>
      <w:r>
        <w:rPr>
          <w:noProof/>
        </w:rPr>
        <w:tab/>
        <w:t>Change of UE presence in PRA;</w:t>
      </w:r>
    </w:p>
    <w:p w14:paraId="2A4A7956" w14:textId="77777777" w:rsidR="00E44E34" w:rsidRDefault="00E44E34" w:rsidP="00E44E3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061D9876" w14:textId="77777777" w:rsidR="00E44E34" w:rsidRDefault="00E44E34" w:rsidP="00E44E34">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386E8D88" w14:textId="77777777" w:rsidR="00E44E34" w:rsidRDefault="00E44E34" w:rsidP="00E44E34">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043869C2" w14:textId="77777777" w:rsidR="00E44E34" w:rsidRDefault="00E44E34" w:rsidP="00E44E34">
      <w:pPr>
        <w:pStyle w:val="B3"/>
        <w:rPr>
          <w:noProof/>
          <w:lang w:eastAsia="zh-CN"/>
        </w:rPr>
      </w:pPr>
      <w:r>
        <w:rPr>
          <w:noProof/>
          <w:lang w:eastAsia="zh-CN"/>
        </w:rPr>
        <w:t>f)</w:t>
      </w:r>
      <w:r>
        <w:rPr>
          <w:noProof/>
          <w:lang w:eastAsia="zh-CN"/>
        </w:rPr>
        <w:tab/>
        <w:t>Change of Satellite Backhaul Category, if the "EnSatBackhaulCategoryChg" feature is supported;</w:t>
      </w:r>
    </w:p>
    <w:p w14:paraId="033DF8AB" w14:textId="77777777" w:rsidR="00E44E34" w:rsidRDefault="00E44E34" w:rsidP="00E44E34">
      <w:pPr>
        <w:pStyle w:val="B3"/>
        <w:rPr>
          <w:noProof/>
        </w:rPr>
      </w:pPr>
      <w:r>
        <w:rPr>
          <w:noProof/>
          <w:lang w:eastAsia="zh-CN"/>
        </w:rPr>
        <w:t>g)</w:t>
      </w:r>
      <w:r>
        <w:rPr>
          <w:noProof/>
          <w:lang w:eastAsia="zh-CN"/>
        </w:rPr>
        <w:tab/>
        <w:t>Change of Access Type and RAT Type, if the "AccessChange" feature is supported;</w:t>
      </w:r>
    </w:p>
    <w:p w14:paraId="7B796CA4" w14:textId="77777777" w:rsidR="00E44E34" w:rsidRDefault="00E44E34" w:rsidP="00E44E34">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7C49DC71" w14:textId="77777777" w:rsidR="00E44E34" w:rsidRDefault="00E44E34" w:rsidP="00E44E34">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389ADE8D" w14:textId="77777777" w:rsidR="00E44E34" w:rsidRDefault="00E44E34" w:rsidP="00E44E34">
      <w:pPr>
        <w:pStyle w:val="B2"/>
        <w:rPr>
          <w:noProof/>
        </w:rPr>
      </w:pPr>
      <w:r>
        <w:lastRenderedPageBreak/>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285898AC" w14:textId="77777777" w:rsidR="00E44E34" w:rsidRDefault="00E44E34" w:rsidP="00E44E34">
      <w:pPr>
        <w:pStyle w:val="B2"/>
        <w:rPr>
          <w:noProof/>
        </w:rPr>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14:paraId="69E5C2F7" w14:textId="77777777" w:rsidR="00E44E34" w:rsidRDefault="00E44E34" w:rsidP="00E44E34">
      <w:pPr>
        <w:pStyle w:val="NO"/>
        <w:rPr>
          <w:noProof/>
        </w:rPr>
      </w:pPr>
      <w:r>
        <w:rPr>
          <w:noProof/>
        </w:rPr>
        <w:t>NOTE 10:</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2E757EAF" w14:textId="77777777" w:rsidR="00E44E34" w:rsidRDefault="00E44E34" w:rsidP="00E44E34">
      <w:pPr>
        <w:pStyle w:val="B1"/>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6C89CA33" w14:textId="55DBA9F8" w:rsidR="00E44E34" w:rsidRDefault="00E44E34" w:rsidP="00E44E34">
      <w:pPr>
        <w:pStyle w:val="B1"/>
        <w:rPr>
          <w:noProof/>
        </w:rPr>
      </w:pPr>
      <w:r>
        <w:rPr>
          <w:noProof/>
        </w:rPr>
        <w:t>-</w:t>
      </w:r>
      <w:r>
        <w:rPr>
          <w:noProof/>
        </w:rPr>
        <w:tab/>
        <w:t xml:space="preserve">if errors occur when processing the HTTP POST request, the </w:t>
      </w:r>
      <w:del w:id="41" w:author="Parthasarathi [Nokia]" w:date="2024-08-06T03:15:00Z" w16du:dateUtc="2024-08-05T21:45:00Z">
        <w:r w:rsidDel="00E44E34">
          <w:rPr>
            <w:noProof/>
          </w:rPr>
          <w:delText>(V-)(H-)</w:delText>
        </w:r>
      </w:del>
      <w:ins w:id="42" w:author="Parthasarathi [Nokia]" w:date="2024-08-06T03:15:00Z" w16du:dateUtc="2024-08-05T21:45:00Z">
        <w:r>
          <w:rPr>
            <w:noProof/>
          </w:rPr>
          <w:t>(V-)</w:t>
        </w:r>
      </w:ins>
      <w:r>
        <w:rPr>
          <w:noProof/>
        </w:rPr>
        <w:t>PCF shall apply error handling procedures as specified in clause 5.7 and according to the following provisions:</w:t>
      </w:r>
    </w:p>
    <w:p w14:paraId="7D1F036E" w14:textId="671476F1" w:rsidR="00E44E34" w:rsidRDefault="00E44E34" w:rsidP="00E44E34">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del w:id="43" w:author="Parthasarathi [Nokia]" w:date="2024-08-06T03:15:00Z" w16du:dateUtc="2024-08-05T21:45:00Z">
        <w:r w:rsidDel="00E44E34">
          <w:rPr>
            <w:noProof/>
          </w:rPr>
          <w:delText>(V-)(H-)</w:delText>
        </w:r>
      </w:del>
      <w:ins w:id="44" w:author="Parthasarathi [Nokia]" w:date="2024-08-06T03:15:00Z" w16du:dateUtc="2024-08-05T21:45:00Z">
        <w:r>
          <w:rPr>
            <w:noProof/>
          </w:rPr>
          <w:t>(V-)</w:t>
        </w:r>
      </w:ins>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29D38B5F" w14:textId="5913BD14" w:rsidR="00E44E34" w:rsidRDefault="00E44E34" w:rsidP="00E44E34">
      <w:pPr>
        <w:pStyle w:val="B2"/>
        <w:rPr>
          <w:lang w:eastAsia="zh-CN"/>
        </w:rPr>
      </w:pPr>
      <w:r>
        <w:rPr>
          <w:lang w:eastAsia="zh-CN"/>
        </w:rPr>
        <w:t>-</w:t>
      </w:r>
      <w:r>
        <w:rPr>
          <w:lang w:eastAsia="zh-CN"/>
        </w:rPr>
        <w:tab/>
        <w:t xml:space="preserve">if the </w:t>
      </w:r>
      <w:del w:id="45" w:author="Parthasarathi [Nokia]" w:date="2024-08-06T03:15:00Z" w16du:dateUtc="2024-08-05T21:45:00Z">
        <w:r w:rsidDel="00E44E34">
          <w:rPr>
            <w:noProof/>
          </w:rPr>
          <w:delText>(V-)(H-)</w:delText>
        </w:r>
      </w:del>
      <w:ins w:id="46" w:author="Parthasarathi [Nokia]" w:date="2024-08-06T03:15:00Z" w16du:dateUtc="2024-08-05T21:45:00Z">
        <w:r>
          <w:rPr>
            <w:noProof/>
          </w:rPr>
          <w:t>(V-)</w:t>
        </w:r>
      </w:ins>
      <w:r>
        <w:rPr>
          <w:lang w:eastAsia="zh-CN"/>
        </w:rPr>
        <w:t xml:space="preserve">PCF is, due to incomplete, erroneous or missing information in the request, not able to provision a UE policy decision, the </w:t>
      </w:r>
      <w:del w:id="47" w:author="Parthasarathi [Nokia]" w:date="2024-08-06T03:15:00Z" w16du:dateUtc="2024-08-05T21:45:00Z">
        <w:r w:rsidDel="00E44E34">
          <w:rPr>
            <w:noProof/>
          </w:rPr>
          <w:delText>(V-)(H-)</w:delText>
        </w:r>
      </w:del>
      <w:ins w:id="48" w:author="Parthasarathi [Nokia]" w:date="2024-08-06T03:15:00Z" w16du:dateUtc="2024-08-05T21:45:00Z">
        <w:r>
          <w:rPr>
            <w:noProof/>
          </w:rPr>
          <w:t>(V-)</w:t>
        </w:r>
      </w:ins>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3969175" w14:textId="77777777" w:rsidR="00E44E34" w:rsidRDefault="00E44E34" w:rsidP="00E44E3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3256F618" w14:textId="77777777" w:rsidR="00E44E34" w:rsidRDefault="00E44E34" w:rsidP="00E44E34">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26D11ECF" w14:textId="77777777" w:rsidR="00E506F4" w:rsidRPr="007C3862" w:rsidRDefault="00E506F4" w:rsidP="00E506F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ADF5BA5" w14:textId="77777777" w:rsidR="00E44E34" w:rsidRPr="002C019A" w:rsidRDefault="00E44E34" w:rsidP="00E44E34">
      <w:pPr>
        <w:pStyle w:val="Heading6"/>
        <w:rPr>
          <w:rFonts w:eastAsia="SimSun"/>
          <w:lang w:eastAsia="x-none"/>
        </w:rPr>
      </w:pPr>
      <w:bookmarkStart w:id="49" w:name="_Toc148460849"/>
      <w:bookmarkStart w:id="50" w:name="_Toc151914846"/>
      <w:bookmarkStart w:id="51" w:name="_Toc170121014"/>
      <w:bookmarkStart w:id="52" w:name="_Toc28013431"/>
      <w:bookmarkStart w:id="53" w:name="_Toc34222344"/>
      <w:bookmarkStart w:id="54" w:name="_Toc36040527"/>
      <w:bookmarkStart w:id="55" w:name="_Toc39134456"/>
      <w:bookmarkStart w:id="56" w:name="_Toc43283403"/>
      <w:bookmarkStart w:id="57" w:name="_Toc45134443"/>
      <w:bookmarkStart w:id="58" w:name="_Toc49930043"/>
      <w:bookmarkStart w:id="59" w:name="_Toc50024163"/>
      <w:bookmarkStart w:id="60" w:name="_Toc51763651"/>
      <w:bookmarkStart w:id="61" w:name="_Toc56594515"/>
      <w:bookmarkStart w:id="62" w:name="_Toc67493857"/>
      <w:bookmarkStart w:id="63" w:name="_Toc68169761"/>
      <w:bookmarkStart w:id="64" w:name="_Toc73459371"/>
      <w:bookmarkStart w:id="65" w:name="_Toc73459494"/>
      <w:bookmarkStart w:id="66" w:name="_Toc74743031"/>
      <w:bookmarkStart w:id="67" w:name="_Toc112918316"/>
      <w:bookmarkStart w:id="68" w:name="_Toc120652817"/>
      <w:bookmarkStart w:id="69" w:name="_Toc129205604"/>
      <w:bookmarkStart w:id="70" w:name="_Toc129244423"/>
      <w:bookmarkStart w:id="71" w:name="_Toc136530197"/>
      <w:bookmarkStart w:id="72" w:name="_Toc136614794"/>
      <w:bookmarkStart w:id="73" w:name="_Toc148460921"/>
      <w:bookmarkStart w:id="74" w:name="_Toc151914918"/>
      <w:bookmarkStart w:id="75" w:name="_Toc170121086"/>
      <w:bookmarkEnd w:id="27"/>
      <w:bookmarkEnd w:id="28"/>
      <w:bookmarkEnd w:id="29"/>
      <w:r>
        <w:rPr>
          <w:rFonts w:eastAsia="SimSun"/>
          <w:lang w:eastAsia="x-none"/>
        </w:rPr>
        <w:t>4.2.2.2.1.0</w:t>
      </w:r>
      <w:r>
        <w:rPr>
          <w:rFonts w:eastAsia="SimSun"/>
          <w:lang w:eastAsia="x-none"/>
        </w:rPr>
        <w:tab/>
        <w:t>General</w:t>
      </w:r>
      <w:bookmarkEnd w:id="49"/>
      <w:bookmarkEnd w:id="50"/>
      <w:bookmarkEnd w:id="51"/>
    </w:p>
    <w:p w14:paraId="25CBA987" w14:textId="77777777" w:rsidR="00E44E34" w:rsidRDefault="00E44E34" w:rsidP="00E44E34">
      <w:r>
        <w:t>The UE policy consists of</w:t>
      </w:r>
    </w:p>
    <w:p w14:paraId="113358B1" w14:textId="77777777" w:rsidR="00E44E34" w:rsidRDefault="00E44E34" w:rsidP="00E44E34">
      <w:pPr>
        <w:pStyle w:val="B1"/>
      </w:pPr>
      <w:r>
        <w:t>-</w:t>
      </w:r>
      <w:r>
        <w:tab/>
        <w:t>UE Access Network discovery and selection policies (ANDSP). It is used by the UE for selecting non-3GPP accesses networks. The encoding of ANDSP is defined in 3GPP TS 24.526 [16];</w:t>
      </w:r>
    </w:p>
    <w:p w14:paraId="79DE3E10" w14:textId="77777777" w:rsidR="00E44E34" w:rsidRDefault="00E44E34" w:rsidP="00E44E34">
      <w:pPr>
        <w:pStyle w:val="B1"/>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5DFFDBC1" w14:textId="77777777" w:rsidR="00E44E34" w:rsidRDefault="00E44E34" w:rsidP="00E44E34">
      <w:pPr>
        <w:pStyle w:val="B1"/>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3B9E6357" w14:textId="77777777" w:rsidR="00E44E34" w:rsidRDefault="00E44E34" w:rsidP="00E44E34">
      <w:pPr>
        <w:pStyle w:val="B1"/>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76" w:name="_Hlk136459391"/>
      <w:r>
        <w:t xml:space="preserve">; and </w:t>
      </w:r>
    </w:p>
    <w:bookmarkEnd w:id="76"/>
    <w:p w14:paraId="4655CD7B" w14:textId="77777777" w:rsidR="00E44E34" w:rsidRDefault="00E44E34" w:rsidP="00E44E34">
      <w:pPr>
        <w:pStyle w:val="B1"/>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
    <w:p w14:paraId="64B8CF75" w14:textId="77777777" w:rsidR="00E44E34" w:rsidRDefault="00E44E34" w:rsidP="00E44E34">
      <w:pPr>
        <w:pStyle w:val="B1"/>
      </w:pPr>
      <w:r>
        <w:rPr>
          <w:noProof/>
        </w:rPr>
        <w:lastRenderedPageBreak/>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20FBAB4D" w14:textId="325D46EE" w:rsidR="00E44E34" w:rsidRDefault="00E44E34" w:rsidP="00E44E34">
      <w:r>
        <w:t xml:space="preserve">The </w:t>
      </w:r>
      <w:del w:id="77" w:author="Parthasarathi [Nokia]" w:date="2024-08-06T03:15:00Z" w16du:dateUtc="2024-08-05T21:45:00Z">
        <w:r w:rsidDel="00E44E34">
          <w:delText>(V-)(H-)</w:delText>
        </w:r>
      </w:del>
      <w:ins w:id="78" w:author="Parthasarathi [Nokia]" w:date="2024-08-06T03:15:00Z" w16du:dateUtc="2024-08-05T21:45:00Z">
        <w:r>
          <w:t>(V-)</w:t>
        </w:r>
      </w:ins>
      <w:r>
        <w:t xml:space="preserve">PCF determines the UE Policies that apply to the UE based on the received information from the UE about the list of UE Policies stored in the UE and UE policy </w:t>
      </w:r>
      <w:proofErr w:type="spellStart"/>
      <w:r>
        <w:t>classmark</w:t>
      </w:r>
      <w:proofErr w:type="spellEnd"/>
      <w:r>
        <w:t xml:space="preserve">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71E75CBF" w14:textId="77777777" w:rsidR="00E44E34" w:rsidRDefault="00E44E34" w:rsidP="00E44E34">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53DDF8EE" w14:textId="3F76D647" w:rsidR="00E44E34" w:rsidRDefault="00E44E34" w:rsidP="00E44E34">
      <w:r>
        <w:t xml:space="preserve">The UE Policy is transferred to the UE using the UE policy delivery protocol defined in Annex D of 3GPP TS 24.501 [15]. The </w:t>
      </w:r>
      <w:del w:id="79" w:author="Parthasarathi [Nokia]" w:date="2024-08-06T03:15:00Z" w16du:dateUtc="2024-08-05T21:45:00Z">
        <w:r w:rsidDel="00E44E34">
          <w:delText>(V-)(H-)</w:delText>
        </w:r>
      </w:del>
      <w:ins w:id="80" w:author="Parthasarathi [Nokia]" w:date="2024-08-06T03:15:00Z" w16du:dateUtc="2024-08-05T21:45:00Z">
        <w:r>
          <w:t>(V-)</w:t>
        </w:r>
      </w:ins>
      <w:r>
        <w:t xml:space="preserve">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05A3B1E2" w14:textId="77777777" w:rsidR="00E44E34" w:rsidRDefault="00E44E34" w:rsidP="00E44E34">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3EBE265" w14:textId="77777777" w:rsidR="00E44E34" w:rsidRDefault="00E44E34" w:rsidP="00E44E34">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3B593ED8" w14:textId="4D073603" w:rsidR="00E44E34" w:rsidRDefault="00E44E34" w:rsidP="00E44E34">
      <w:r>
        <w:t xml:space="preserve">The </w:t>
      </w:r>
      <w:del w:id="81" w:author="Parthasarathi [Nokia]" w:date="2024-08-06T03:15:00Z" w16du:dateUtc="2024-08-05T21:45:00Z">
        <w:r w:rsidDel="00E44E34">
          <w:delText>(V-)(H-)</w:delText>
        </w:r>
      </w:del>
      <w:ins w:id="82" w:author="Parthasarathi [Nokia]" w:date="2024-08-06T03:15:00Z" w16du:dateUtc="2024-08-05T21:45:00Z">
        <w:r>
          <w:t>(V-)</w:t>
        </w:r>
      </w:ins>
      <w:r>
        <w:t>PCF may deliver the UE policy to the UE in several "MANAGE UE POLICY COMMAND" messages.</w:t>
      </w:r>
    </w:p>
    <w:p w14:paraId="69CCAB93" w14:textId="705B1348" w:rsidR="00E44E34" w:rsidRDefault="00E44E34" w:rsidP="00E44E34">
      <w:r>
        <w:t xml:space="preserve">For the purpose of such fragmented delivery and subsequent partial updates of UE policies, the UE policy is divided into policy sections. Such policy sections may be predefined in the </w:t>
      </w:r>
      <w:del w:id="83" w:author="Parthasarathi [Nokia]" w:date="2024-08-06T03:15:00Z" w16du:dateUtc="2024-08-05T21:45:00Z">
        <w:r w:rsidDel="00E44E34">
          <w:delText>(V-)(H-)</w:delText>
        </w:r>
      </w:del>
      <w:ins w:id="84" w:author="Parthasarathi [Nokia]" w:date="2024-08-06T03:15:00Z" w16du:dateUtc="2024-08-05T21:45:00Z">
        <w:r>
          <w:t>(V-)</w:t>
        </w:r>
      </w:ins>
      <w:r>
        <w:t xml:space="preserve">PCF, may be retrieved by the </w:t>
      </w:r>
      <w:del w:id="85" w:author="Parthasarathi [Nokia]" w:date="2024-08-06T03:15:00Z" w16du:dateUtc="2024-08-05T21:45:00Z">
        <w:r w:rsidDel="00E44E34">
          <w:delText>(V-)(H-)</w:delText>
        </w:r>
      </w:del>
      <w:ins w:id="86" w:author="Parthasarathi [Nokia]" w:date="2024-08-06T03:15:00Z" w16du:dateUtc="2024-08-05T21:45:00Z">
        <w:r>
          <w:t>(V-)</w:t>
        </w:r>
      </w:ins>
      <w:r>
        <w:t xml:space="preserve">PCF from the UDR as specified in 3GPP TS 29.519 [17], or may be dynamically generated by the </w:t>
      </w:r>
      <w:del w:id="87" w:author="Parthasarathi [Nokia]" w:date="2024-08-06T03:15:00Z" w16du:dateUtc="2024-08-05T21:45:00Z">
        <w:r w:rsidDel="00E44E34">
          <w:delText>(V-)(H-)</w:delText>
        </w:r>
      </w:del>
      <w:ins w:id="88" w:author="Parthasarathi [Nokia]" w:date="2024-08-06T03:15:00Z" w16du:dateUtc="2024-08-05T21:45:00Z">
        <w:r>
          <w:t>(V-)</w:t>
        </w:r>
      </w:ins>
      <w:r>
        <w:t xml:space="preserve">PCF, but shall comply to the rules detailed below. The </w:t>
      </w:r>
      <w:del w:id="89" w:author="Parthasarathi [Nokia]" w:date="2024-08-06T03:15:00Z" w16du:dateUtc="2024-08-05T21:45:00Z">
        <w:r w:rsidDel="00E44E34">
          <w:delText>(V-)(H-)</w:delText>
        </w:r>
      </w:del>
      <w:ins w:id="90" w:author="Parthasarathi [Nokia]" w:date="2024-08-06T03:15:00Z" w16du:dateUtc="2024-08-05T21:45:00Z">
        <w:r>
          <w:t>(V-)</w:t>
        </w:r>
      </w:ins>
      <w:r>
        <w:t>PCF may combine several policy sections into one "MANAGE UE POLICY COMMAND" message, if the predefined size limit is observed.</w:t>
      </w:r>
    </w:p>
    <w:p w14:paraId="6BDF0EB3" w14:textId="77777777" w:rsidR="00E44E34" w:rsidRDefault="00E44E34" w:rsidP="00E44E34">
      <w:r>
        <w:t>The following rules apply to policy sections:</w:t>
      </w:r>
    </w:p>
    <w:p w14:paraId="6743E33C" w14:textId="77777777" w:rsidR="00E44E34" w:rsidRDefault="00E44E34" w:rsidP="00E44E34">
      <w:pPr>
        <w:pStyle w:val="B1"/>
      </w:pPr>
      <w:r>
        <w:t>-</w:t>
      </w:r>
      <w:r>
        <w:tab/>
        <w:t>The size shall be below the predefined size limit.</w:t>
      </w:r>
    </w:p>
    <w:p w14:paraId="32715887" w14:textId="77777777" w:rsidR="00E44E34" w:rsidRDefault="00E44E34" w:rsidP="00E44E34">
      <w:pPr>
        <w:pStyle w:val="B1"/>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415E03D1" w14:textId="77777777" w:rsidR="00E44E34" w:rsidRDefault="00E44E34" w:rsidP="00E44E34">
      <w:pPr>
        <w:pStyle w:val="B1"/>
      </w:pPr>
      <w:r>
        <w:t>-</w:t>
      </w:r>
      <w:r>
        <w:tab/>
        <w:t>To ease a subsequent partial update of UE policies, policy sections should only contain a small number of policies, e.g. URSP rule(s), and/or WLANSP rule(s).</w:t>
      </w:r>
    </w:p>
    <w:p w14:paraId="4EC53B6C" w14:textId="77777777" w:rsidR="00E44E34" w:rsidRDefault="00E44E34" w:rsidP="00E44E34">
      <w:pPr>
        <w:pStyle w:val="B1"/>
      </w:pPr>
      <w:r>
        <w:t>-</w:t>
      </w:r>
      <w:r>
        <w:tab/>
        <w:t>The entire content of a policy section shall be provided by a single PLMN.</w:t>
      </w:r>
    </w:p>
    <w:p w14:paraId="7F85778C" w14:textId="77777777" w:rsidR="00E44E34" w:rsidRDefault="00E44E34" w:rsidP="00E44E34">
      <w:r>
        <w:t>A PCF shall only determine policy sections of its own PLMN(s). However, a V-PCF may forward UE policy sections received from the H-PCF to the UE.</w:t>
      </w:r>
    </w:p>
    <w:p w14:paraId="3E48237B" w14:textId="77777777" w:rsidR="00E44E34" w:rsidRDefault="00E44E34" w:rsidP="00E44E34">
      <w:pPr>
        <w:rPr>
          <w:lang w:eastAsia="zh-CN"/>
        </w:rPr>
      </w:pPr>
      <w:r>
        <w:rPr>
          <w:lang w:eastAsia="zh-CN"/>
        </w:rPr>
        <w:t>Each UE policy section is identified by a UE policy section identifier (UPSI). The UPSI is composed of two parts:</w:t>
      </w:r>
    </w:p>
    <w:p w14:paraId="7085F5A1" w14:textId="77777777" w:rsidR="00E44E34" w:rsidRDefault="00E44E34" w:rsidP="00E44E34">
      <w:pPr>
        <w:pStyle w:val="B1"/>
        <w:rPr>
          <w:lang w:eastAsia="zh-CN"/>
        </w:rPr>
      </w:pPr>
      <w:r>
        <w:rPr>
          <w:lang w:eastAsia="zh-CN"/>
        </w:rPr>
        <w:t>a)</w:t>
      </w:r>
      <w:r>
        <w:rPr>
          <w:lang w:eastAsia="zh-CN"/>
        </w:rPr>
        <w:tab/>
        <w:t>a PLMN ID part containing the PLMN ID of the PLMN or SNPN of the PCF which provides the UE policies (</w:t>
      </w:r>
      <w:proofErr w:type="spellStart"/>
      <w:r>
        <w:rPr>
          <w:lang w:eastAsia="zh-CN"/>
        </w:rPr>
        <w:t>i.e</w:t>
      </w:r>
      <w:proofErr w:type="spellEnd"/>
      <w:r>
        <w:rPr>
          <w:lang w:eastAsia="zh-CN"/>
        </w:rPr>
        <w:t>, the PLMN ID derived from the SUPI); and</w:t>
      </w:r>
    </w:p>
    <w:p w14:paraId="5E2D1A6C" w14:textId="77777777" w:rsidR="00E44E34" w:rsidRDefault="00E44E34" w:rsidP="00E44E34">
      <w:pPr>
        <w:pStyle w:val="B1"/>
        <w:rPr>
          <w:lang w:eastAsia="zh-CN"/>
        </w:rPr>
      </w:pPr>
      <w:r>
        <w:rPr>
          <w:lang w:eastAsia="zh-CN"/>
        </w:rPr>
        <w:t>b)</w:t>
      </w:r>
      <w:r>
        <w:rPr>
          <w:lang w:eastAsia="zh-CN"/>
        </w:rPr>
        <w:tab/>
        <w:t>a UE policy section code (UPSC) containing a unique value within the PLMN or SNPN selected by the PCF.</w:t>
      </w:r>
    </w:p>
    <w:p w14:paraId="035B81AC" w14:textId="77777777" w:rsidR="00E44E34" w:rsidRDefault="00E44E34" w:rsidP="00E44E34">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688A4E31" w14:textId="70FF9376" w:rsidR="00E44E34" w:rsidRDefault="00E44E34" w:rsidP="00E44E34">
      <w:r>
        <w:lastRenderedPageBreak/>
        <w:t xml:space="preserve">The </w:t>
      </w:r>
      <w:del w:id="91" w:author="Parthasarathi [Nokia]" w:date="2024-08-06T03:15:00Z" w16du:dateUtc="2024-08-05T21:45:00Z">
        <w:r w:rsidDel="00E44E34">
          <w:delText>(V-)(H-)</w:delText>
        </w:r>
      </w:del>
      <w:ins w:id="92" w:author="Parthasarathi [Nokia]" w:date="2024-08-06T03:15:00Z" w16du:dateUtc="2024-08-05T21:45:00Z">
        <w:r>
          <w:t>(V-)</w:t>
        </w:r>
      </w:ins>
      <w:r>
        <w:t>PCF provides an UPSI when providing a new UE policy section and may then identify that policy section using that UPSI when requesting that that UE policy section is modified or deleted, as specified in Annex D of 3GPP TS 24.501 [15].</w:t>
      </w:r>
    </w:p>
    <w:p w14:paraId="1CE69C2C" w14:textId="17C8FBB3" w:rsidR="00E44E34" w:rsidRDefault="00E44E34" w:rsidP="00E44E34">
      <w:r>
        <w:rPr>
          <w:lang w:eastAsia="zh-CN"/>
        </w:rPr>
        <w:t xml:space="preserve">If the </w:t>
      </w:r>
      <w:del w:id="93" w:author="Parthasarathi [Nokia]" w:date="2024-08-06T03:15:00Z" w16du:dateUtc="2024-08-05T21:45:00Z">
        <w:r w:rsidDel="00E44E34">
          <w:delText>(V-)(H-)</w:delText>
        </w:r>
      </w:del>
      <w:ins w:id="94" w:author="Parthasarathi [Nokia]" w:date="2024-08-06T03:15:00Z" w16du:dateUtc="2024-08-05T21:45:00Z">
        <w:r>
          <w:t>(V-)</w:t>
        </w:r>
      </w:ins>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56020CD0" w14:textId="28A1715E" w:rsidR="00E44E34" w:rsidRDefault="00E44E34" w:rsidP="00E44E34">
      <w:r>
        <w:t xml:space="preserve">After sending a "MANAGE UE POLICY COMMAND" messages, the </w:t>
      </w:r>
      <w:del w:id="95" w:author="Parthasarathi [Nokia]" w:date="2024-08-06T03:15:00Z" w16du:dateUtc="2024-08-05T21:45:00Z">
        <w:r w:rsidDel="00E44E34">
          <w:delText>(V-)(H-)</w:delText>
        </w:r>
      </w:del>
      <w:ins w:id="96" w:author="Parthasarathi [Nokia]" w:date="2024-08-06T03:15:00Z" w16du:dateUtc="2024-08-05T21:45:00Z">
        <w:r>
          <w:t>(V-)</w:t>
        </w:r>
      </w:ins>
      <w:r>
        <w:t xml:space="preserve">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w:t>
      </w:r>
      <w:del w:id="97" w:author="Parthasarathi [Nokia]" w:date="2024-08-06T03:15:00Z" w16du:dateUtc="2024-08-05T21:45:00Z">
        <w:r w:rsidDel="00E44E34">
          <w:delText>(V-)(H-)</w:delText>
        </w:r>
      </w:del>
      <w:ins w:id="98" w:author="Parthasarathi [Nokia]" w:date="2024-08-06T03:15:00Z" w16du:dateUtc="2024-08-05T21:45:00Z">
        <w:r>
          <w:t>(V-)</w:t>
        </w:r>
      </w:ins>
      <w:r>
        <w:t>PCF shall always include the initially supplied policy sections when resending the UE policy.</w:t>
      </w:r>
    </w:p>
    <w:p w14:paraId="27B276AF" w14:textId="5486DC78" w:rsidR="00E44E34" w:rsidRDefault="00E44E34" w:rsidP="00E44E34">
      <w:r>
        <w:t xml:space="preserve">The </w:t>
      </w:r>
      <w:del w:id="99" w:author="Parthasarathi [Nokia]" w:date="2024-08-06T03:15:00Z" w16du:dateUtc="2024-08-05T21:45:00Z">
        <w:r w:rsidDel="00E44E34">
          <w:delText>(V-)(H-)</w:delText>
        </w:r>
      </w:del>
      <w:ins w:id="100" w:author="Parthasarathi [Nokia]" w:date="2024-08-06T03:15:00Z" w16du:dateUtc="2024-08-05T21:45:00Z">
        <w:r>
          <w:t>(V-)</w:t>
        </w:r>
      </w:ins>
      <w:r>
        <w:t>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047FD95D" w14:textId="77777777" w:rsidR="00E44E34" w:rsidRDefault="00E44E34" w:rsidP="00E44E34">
      <w:r>
        <w:t>If the V-PCF combined policy sections received from the H-PCF and policy sections the V-PCF selected in the same "MANAGE UE POLICY COMMAND", upon reception of a "MANAGE UE POLICY COMPLETE" message or "MANAGE UE POLICY COMMAND REJECT" message the V-PCF shall:</w:t>
      </w:r>
    </w:p>
    <w:p w14:paraId="37C28AB2" w14:textId="77777777" w:rsidR="00E44E34" w:rsidRDefault="00E44E34" w:rsidP="00E44E34">
      <w:pPr>
        <w:pStyle w:val="B1"/>
      </w:pPr>
      <w:r>
        <w:t>-</w:t>
      </w:r>
      <w:r>
        <w:tab/>
        <w:t>forward the corresponding "MANAGE UE POLICY COMPLETE" message to the H-PCF;</w:t>
      </w:r>
    </w:p>
    <w:p w14:paraId="3D4F9433" w14:textId="77777777" w:rsidR="00E44E34" w:rsidRDefault="00E44E34" w:rsidP="00E44E34">
      <w:pPr>
        <w:pStyle w:val="B1"/>
      </w:pPr>
      <w:r>
        <w:t>-</w:t>
      </w:r>
      <w:r>
        <w:tab/>
        <w:t>if a "MANAGE UE POLICY COMMAND REJECT" message with UPSI(s) of the HPLMN is received, forward the parts of the "MANAGE UE POLICY COMMAND REJECT" message that relate to the UPSI(s) of the HPLMN to the H-PCF;</w:t>
      </w:r>
    </w:p>
    <w:p w14:paraId="30F53195" w14:textId="77777777" w:rsidR="00E44E34" w:rsidRDefault="00E44E34" w:rsidP="00E44E34">
      <w:pPr>
        <w:pStyle w:val="B1"/>
      </w:pPr>
      <w:r>
        <w:t>-</w:t>
      </w:r>
      <w:r>
        <w:tab/>
        <w:t>if a "MANAGE UE POLICY COMMAND REJECT" message without UPSI(s) of the HPLMN is received, send a "MANAGE UE POLICY COMPLETE" message to the H-PCF; and</w:t>
      </w:r>
    </w:p>
    <w:p w14:paraId="497BFECA" w14:textId="77777777" w:rsidR="00E44E34" w:rsidRDefault="00E44E34" w:rsidP="00E44E34">
      <w:pPr>
        <w:pStyle w:val="B1"/>
      </w:pPr>
      <w:r>
        <w:t>-</w:t>
      </w:r>
      <w:r>
        <w:tab/>
      </w:r>
      <w:bookmarkStart w:id="101" w:name="_Hlk2171004"/>
      <w:r>
        <w:t>provide the stored PTI received from the HPLMN in the corresponding "MANAGE UE POLICY COMMAND" within the "MANAGE UE POLICY COMPLETE" message or "MANAGE UE POLICY COMMAND REJECT" message towards the H-PCF.</w:t>
      </w:r>
      <w:bookmarkEnd w:id="101"/>
    </w:p>
    <w:p w14:paraId="34EA672C" w14:textId="77777777" w:rsidR="00E44E34" w:rsidRDefault="00E44E34" w:rsidP="00E44E34">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1F84CA05" w14:textId="77777777" w:rsidR="00E44E34" w:rsidRDefault="00E44E34" w:rsidP="00E44E34">
      <w:r>
        <w:t xml:space="preserve">When the (V-)PCF receives an Namf_Communication_N1N2MessageTransfer failure response as defined in clause 5.2.2.3.1.2 of 3GPP TS 29.518 [14], or an N1N2 Transfer Failure Notification as defined in </w:t>
      </w:r>
      <w:bookmarkStart w:id="102" w:name="_Hlk149655361"/>
      <w:r>
        <w:t>clause 5.2.2.3.2 of 3GPP TS 29.518 </w:t>
      </w:r>
      <w:bookmarkEnd w:id="102"/>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w:t>
      </w:r>
      <w:r>
        <w:rPr>
          <w:lang w:eastAsia="zh-CN"/>
        </w:rPr>
        <w:lastRenderedPageBreak/>
        <w:t xml:space="preserve">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03" w:name="_Hlk149655397"/>
      <w:r>
        <w:rPr>
          <w:lang w:eastAsia="zh-CN"/>
        </w:rPr>
        <w:t xml:space="preserve">N1N2MsgTxfrFailureNotification data structure </w:t>
      </w:r>
      <w:bookmarkEnd w:id="103"/>
      <w:r>
        <w:rPr>
          <w:lang w:eastAsia="zh-CN"/>
        </w:rPr>
        <w:t>as defined in clause</w:t>
      </w:r>
      <w:r>
        <w:rPr>
          <w:lang w:val="en-US" w:eastAsia="zh-CN"/>
        </w:rPr>
        <w:t> </w:t>
      </w:r>
      <w:r>
        <w:t>6.1.6.2.30 of 3GPP TS 29.518 [14]</w:t>
      </w:r>
      <w:r>
        <w:rPr>
          <w:lang w:eastAsia="zh-CN"/>
        </w:rPr>
        <w:t>.</w:t>
      </w:r>
    </w:p>
    <w:p w14:paraId="4446DCC9" w14:textId="77777777" w:rsidR="00E44E34" w:rsidRDefault="00E44E34" w:rsidP="00E44E34">
      <w:pPr>
        <w:pStyle w:val="NO"/>
      </w:pPr>
      <w:r>
        <w:t>NOTE 3:</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6D90E2FC" w14:textId="77777777" w:rsidR="00E44E34" w:rsidRDefault="00E44E34" w:rsidP="00E44E34">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6A60C0D3" w14:textId="77777777" w:rsidR="00E44E34" w:rsidRDefault="00E44E34" w:rsidP="00E44E34">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1CD2526B" w14:textId="77777777" w:rsidR="00E44E34" w:rsidRDefault="00E44E34" w:rsidP="00E44E34">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742DC384" w14:textId="77777777" w:rsidR="00002381" w:rsidRPr="007C3862" w:rsidRDefault="00002381" w:rsidP="000023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50E02CD" w14:textId="77777777" w:rsidR="00E44E34" w:rsidRDefault="00E44E34" w:rsidP="00E44E34">
      <w:pPr>
        <w:pStyle w:val="Heading6"/>
        <w:rPr>
          <w:rFonts w:eastAsia="SimSun"/>
          <w:lang w:eastAsia="x-none"/>
        </w:rPr>
      </w:pPr>
      <w:bookmarkStart w:id="104" w:name="_Toc170121015"/>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eastAsia="SimSun"/>
          <w:lang w:eastAsia="x-none"/>
        </w:rPr>
        <w:t>4.2.2.2.1.1</w:t>
      </w:r>
      <w:r>
        <w:rPr>
          <w:rFonts w:eastAsia="SimSun"/>
          <w:lang w:eastAsia="x-none"/>
        </w:rPr>
        <w:tab/>
        <w:t>Provisioning of the UE Access Network discovery and selection policies and UE Route Selection Policy</w:t>
      </w:r>
      <w:bookmarkEnd w:id="104"/>
    </w:p>
    <w:p w14:paraId="058E250E" w14:textId="77777777" w:rsidR="00E44E34" w:rsidRDefault="00E44E34" w:rsidP="00E44E34">
      <w:r>
        <w:rPr>
          <w:lang w:eastAsia="zh-CN"/>
        </w:rPr>
        <w:t>During Initial Registration and 5GS Registration during UE mobility from EPS to 5GS, and when</w:t>
      </w:r>
      <w:r>
        <w:t>:</w:t>
      </w:r>
    </w:p>
    <w:p w14:paraId="39302E80" w14:textId="77777777" w:rsidR="00E44E34" w:rsidRDefault="00E44E34" w:rsidP="00E44E34">
      <w:pPr>
        <w:pStyle w:val="B1"/>
      </w:pPr>
      <w:r>
        <w:t>a)</w:t>
      </w:r>
      <w:r>
        <w:tab/>
        <w:t xml:space="preserve">the UE has one or more stored UE policy sections corresponding to the serving PLMN/SNPN or </w:t>
      </w:r>
      <w:proofErr w:type="spellStart"/>
      <w:r>
        <w:t>HPLMN;or</w:t>
      </w:r>
      <w:proofErr w:type="spellEnd"/>
    </w:p>
    <w:p w14:paraId="0874C8FC" w14:textId="77777777" w:rsidR="00E44E34" w:rsidRDefault="00E44E34" w:rsidP="00E44E34">
      <w:pPr>
        <w:pStyle w:val="B1"/>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034F0EEB" w14:textId="77777777" w:rsidR="00E44E34" w:rsidRDefault="00E44E34" w:rsidP="00E44E34">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0AFBF6A9" w14:textId="77777777" w:rsidR="00E44E34" w:rsidRDefault="00E44E34" w:rsidP="00E44E34">
      <w:r>
        <w:t>The (H-)PCF, or the PCF of the SNPN for the UEs subscribed to the SNPN, may store in the UDR, as specified in 3GPP TS 29.519 [17]:</w:t>
      </w:r>
    </w:p>
    <w:p w14:paraId="7F326817" w14:textId="77777777" w:rsidR="00E44E34" w:rsidRDefault="00E44E34" w:rsidP="00E44E34">
      <w:pPr>
        <w:pStyle w:val="B1"/>
      </w:pPr>
      <w:r>
        <w:t>a)</w:t>
      </w:r>
      <w:r>
        <w:tab/>
        <w:t>UPSCs and related UE policy sections of the own PLMN or SNPN it provided to a UE;</w:t>
      </w:r>
    </w:p>
    <w:p w14:paraId="4BD0421E" w14:textId="77777777" w:rsidR="00E44E34" w:rsidRDefault="00E44E34" w:rsidP="00E44E34">
      <w:pPr>
        <w:pStyle w:val="B1"/>
      </w:pPr>
      <w:r>
        <w:t>b)</w:t>
      </w:r>
      <w:r>
        <w:tab/>
        <w:t xml:space="preserve">the </w:t>
      </w:r>
      <w:r>
        <w:rPr>
          <w:lang w:eastAsia="zh-CN"/>
        </w:rPr>
        <w:t>PEI</w:t>
      </w:r>
      <w:r>
        <w:t xml:space="preserve"> received from the NF service consumer (e.g. AMF), if available;</w:t>
      </w:r>
    </w:p>
    <w:p w14:paraId="0F8548B3" w14:textId="77777777" w:rsidR="00E44E34" w:rsidRDefault="00E44E34" w:rsidP="00E44E34">
      <w:pPr>
        <w:pStyle w:val="B1"/>
      </w:pPr>
      <w:r>
        <w:t>c)</w:t>
      </w:r>
      <w:r>
        <w:tab/>
        <w:t xml:space="preserve">the </w:t>
      </w:r>
      <w:proofErr w:type="spellStart"/>
      <w:r>
        <w:t>OSId</w:t>
      </w:r>
      <w:proofErr w:type="spellEnd"/>
      <w:r>
        <w:t>(s) received from the UE within the "UE STATE INDICATION" message as described in the Annex D of 3GPP TS 24.501 [15], if available;</w:t>
      </w:r>
    </w:p>
    <w:p w14:paraId="0742BFAA" w14:textId="77777777" w:rsidR="00E44E34" w:rsidRDefault="00E44E34" w:rsidP="00E44E34">
      <w:pPr>
        <w:pStyle w:val="B1"/>
      </w:pPr>
      <w:r>
        <w:t>d)</w:t>
      </w:r>
      <w:r>
        <w:tab/>
        <w:t>the indication of UE's support for ANDSP included in the "UE STATE INDICATION" message as described in the Annex D of 3GPP TS 24.501 [15], if available;</w:t>
      </w:r>
    </w:p>
    <w:p w14:paraId="26BF9EEC" w14:textId="77777777" w:rsidR="00E44E34" w:rsidRDefault="00E44E34" w:rsidP="00E44E34">
      <w:pPr>
        <w:pStyle w:val="B1"/>
      </w:pPr>
      <w:r>
        <w:t>e)</w:t>
      </w:r>
      <w:r>
        <w:tab/>
        <w:t>if the "</w:t>
      </w:r>
      <w:proofErr w:type="spellStart"/>
      <w:r>
        <w:rPr>
          <w:noProof/>
        </w:rPr>
        <w:t>EpsUrsp</w:t>
      </w:r>
      <w:proofErr w:type="spellEnd"/>
      <w:r>
        <w:t>" feature defined in 3GPP TS 29.519 [17] is supported, the indication of UE's support for URSP provisioning in EPS included in the "UE STATE INDICATION" message as described in the Annex D of 3GPP TS 24.501 [15], if available;</w:t>
      </w:r>
    </w:p>
    <w:p w14:paraId="20408620" w14:textId="77777777" w:rsidR="00E44E34" w:rsidRDefault="00E44E34" w:rsidP="00E44E34">
      <w:pPr>
        <w:pStyle w:val="B1"/>
      </w:pPr>
      <w:r>
        <w:lastRenderedPageBreak/>
        <w:t>f)</w:t>
      </w:r>
      <w:r>
        <w:tab/>
        <w:t>if the "</w:t>
      </w:r>
      <w:proofErr w:type="spellStart"/>
      <w:r>
        <w:rPr>
          <w:noProof/>
        </w:rPr>
        <w:t>URSPEnforcement</w:t>
      </w:r>
      <w:proofErr w:type="spellEnd"/>
      <w:r>
        <w:t>" feature defined in 3GPP TS 29.519 [17] is supported, the indication of UE's support for reporting URSP rule enforcement included in the "UE STATE INDICATION" message as described in the Annex D of 3GPP TS 24.501 [15], if available; and</w:t>
      </w:r>
    </w:p>
    <w:p w14:paraId="66662A8D" w14:textId="77777777" w:rsidR="00E44E34" w:rsidRDefault="00E44E34" w:rsidP="00E44E34">
      <w:pPr>
        <w:pStyle w:val="B1"/>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787B5483" w14:textId="77777777" w:rsidR="00E44E34" w:rsidRDefault="00E44E34" w:rsidP="00E44E34">
      <w:r>
        <w:t>The PCF shall retrieve from UDR the information previously stored in UDR, if not locally available, for URSP/ANDSP rule determination as specified in 3GPP TS 29.519 [17].</w:t>
      </w:r>
    </w:p>
    <w:p w14:paraId="2E661802" w14:textId="77777777" w:rsidR="00E44E34" w:rsidRDefault="00E44E34" w:rsidP="00E44E34">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1DB3C64B" w14:textId="33B689D5" w:rsidR="00E44E34" w:rsidRDefault="00E44E34" w:rsidP="00E44E34">
      <w:r>
        <w:t xml:space="preserve">When receiving the "UE STATE INDICATION" message, the </w:t>
      </w:r>
      <w:del w:id="105" w:author="Parthasarathi [Nokia]" w:date="2024-08-06T03:15:00Z" w16du:dateUtc="2024-08-05T21:45:00Z">
        <w:r w:rsidDel="00E44E34">
          <w:delText>(V-)(H-)</w:delText>
        </w:r>
      </w:del>
      <w:ins w:id="106" w:author="Parthasarathi [Nokia]" w:date="2024-08-06T03:15:00Z" w16du:dateUtc="2024-08-05T21:45:00Z">
        <w:r>
          <w:t>(V-)</w:t>
        </w:r>
      </w:ins>
      <w:r>
        <w:t>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14CADC41" w14:textId="77777777" w:rsidR="00E44E34" w:rsidRDefault="00E44E34" w:rsidP="00E44E34">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45705526" w14:textId="77777777" w:rsidR="00E44E34" w:rsidRDefault="00E44E34" w:rsidP="00E44E3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UE policy sections containing the VPLMN-specific URSP rules within the VPS URSP configuration IE as specified in </w:t>
      </w:r>
      <w:r w:rsidRPr="00913BB3">
        <w:t>clause D.6.</w:t>
      </w:r>
      <w:r>
        <w:t>8 of 3GPP TS 24.501 [15].</w:t>
      </w:r>
    </w:p>
    <w:p w14:paraId="017F5ABD" w14:textId="77777777" w:rsidR="00E44E34" w:rsidRDefault="00E44E34" w:rsidP="00E44E34">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7D267FE8" w14:textId="77777777" w:rsidR="004729C4" w:rsidRPr="007C3862" w:rsidRDefault="004729C4" w:rsidP="004729C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9582EC1" w14:textId="77777777" w:rsidR="00E44E34" w:rsidRDefault="00E44E34" w:rsidP="00E44E34">
      <w:pPr>
        <w:pStyle w:val="Heading6"/>
        <w:rPr>
          <w:rFonts w:eastAsia="SimSun"/>
          <w:lang w:eastAsia="x-none"/>
        </w:rPr>
      </w:pPr>
      <w:bookmarkStart w:id="107" w:name="_Toc170121016"/>
      <w:r>
        <w:rPr>
          <w:rFonts w:eastAsia="SimSun"/>
          <w:lang w:eastAsia="x-none"/>
        </w:rPr>
        <w:t>4.2.2.2.1.1a</w:t>
      </w:r>
      <w:r>
        <w:rPr>
          <w:rFonts w:eastAsia="SimSun"/>
          <w:lang w:eastAsia="x-none"/>
        </w:rPr>
        <w:tab/>
        <w:t>Provisioning of URSP in EPS</w:t>
      </w:r>
      <w:bookmarkEnd w:id="107"/>
    </w:p>
    <w:p w14:paraId="5706908E" w14:textId="77777777" w:rsidR="00E44E34" w:rsidRDefault="00E44E34" w:rsidP="00E44E34">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w:t>
      </w:r>
      <w:proofErr w:type="spellStart"/>
      <w:r>
        <w:rPr>
          <w:lang w:eastAsia="zh-CN"/>
        </w:rPr>
        <w:t>EpsUrsp</w:t>
      </w:r>
      <w:proofErr w:type="spellEnd"/>
      <w:r>
        <w:rPr>
          <w:lang w:eastAsia="zh-CN"/>
        </w:rPr>
        <w:t>"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proofErr w:type="spellStart"/>
      <w:r>
        <w:rPr>
          <w:noProof/>
        </w:rPr>
        <w:t>uePolReq</w:t>
      </w:r>
      <w:proofErr w:type="spellEnd"/>
      <w:r>
        <w:rPr>
          <w:noProof/>
        </w:rPr>
        <w:t>" attribute</w:t>
      </w:r>
      <w:r>
        <w:t xml:space="preserve"> during the creation of a UE policy association, as described in clause 4.2.2.1.</w:t>
      </w:r>
    </w:p>
    <w:p w14:paraId="31E48DC0" w14:textId="77777777" w:rsidR="00E44E34" w:rsidRDefault="00E44E34" w:rsidP="00E44E34">
      <w:r>
        <w:t>The (H-)PCF for the UE, may store in the UDR, as specified in 3GPP TS 29.519 [17]:</w:t>
      </w:r>
    </w:p>
    <w:p w14:paraId="281EC363" w14:textId="77777777" w:rsidR="00E44E34" w:rsidRDefault="00E44E34" w:rsidP="00E44E34">
      <w:pPr>
        <w:pStyle w:val="B1"/>
      </w:pPr>
      <w:r>
        <w:t>a)</w:t>
      </w:r>
      <w:r>
        <w:tab/>
        <w:t>UPSCs and related URSP sections of the own PLMN it provided to a UE;</w:t>
      </w:r>
    </w:p>
    <w:p w14:paraId="3F3A6F20" w14:textId="77777777" w:rsidR="00E44E34" w:rsidRDefault="00E44E34" w:rsidP="00E44E34">
      <w:pPr>
        <w:pStyle w:val="B1"/>
      </w:pPr>
      <w:r>
        <w:t>b)</w:t>
      </w:r>
      <w:r>
        <w:tab/>
        <w:t xml:space="preserve">the </w:t>
      </w:r>
      <w:r>
        <w:rPr>
          <w:lang w:eastAsia="zh-CN"/>
        </w:rPr>
        <w:t>PEI</w:t>
      </w:r>
      <w:r>
        <w:t xml:space="preserve"> received from the NF service consumer, if available;</w:t>
      </w:r>
    </w:p>
    <w:p w14:paraId="3FC60760" w14:textId="77777777" w:rsidR="00E44E34" w:rsidRDefault="00E44E34" w:rsidP="00E44E34">
      <w:pPr>
        <w:pStyle w:val="B1"/>
      </w:pPr>
      <w:r>
        <w:t>c)</w:t>
      </w:r>
      <w:r>
        <w:tab/>
        <w:t xml:space="preserve">the </w:t>
      </w:r>
      <w:proofErr w:type="spellStart"/>
      <w:r>
        <w:t>OSId</w:t>
      </w:r>
      <w:proofErr w:type="spellEnd"/>
      <w:r>
        <w:t>(s) received from the UE within the "UE STATE INDICATION" message as described in the Annex D of 3GPP TS 24.501 [15], if available;</w:t>
      </w:r>
    </w:p>
    <w:p w14:paraId="2B15C52B" w14:textId="77777777" w:rsidR="00E44E34" w:rsidRDefault="00E44E34" w:rsidP="00E44E34">
      <w:pPr>
        <w:pStyle w:val="B1"/>
      </w:pPr>
      <w:r>
        <w:lastRenderedPageBreak/>
        <w:t>d)</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7D39CD8C" w14:textId="77777777" w:rsidR="00E44E34" w:rsidRDefault="00E44E34" w:rsidP="00E44E34">
      <w:pPr>
        <w:pStyle w:val="B1"/>
      </w:pPr>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2D8F6647" w14:textId="77777777" w:rsidR="00E44E34" w:rsidRDefault="00E44E34" w:rsidP="00E44E34">
      <w:r>
        <w:t>The (H-)PCF shall retrieve from UDR the information previously stored in UDR, if not locally available, for URSP rule determination as specified in 3GPP TS 29.519 [17].</w:t>
      </w:r>
    </w:p>
    <w:p w14:paraId="7153735A" w14:textId="77777777" w:rsidR="00E44E34" w:rsidRDefault="00E44E34" w:rsidP="00E44E34">
      <w:pPr>
        <w:pStyle w:val="NO"/>
      </w:pPr>
      <w:r>
        <w:t>NOTE 1:</w:t>
      </w:r>
      <w:r>
        <w:tab/>
        <w:t>URSP provisioning in EPS is supported in Home Routed roaming scenarios as it is supported in non-roaming scenarios. In Home Routed roaming scenarios the H-PCF corresponds with the PCF.</w:t>
      </w:r>
    </w:p>
    <w:p w14:paraId="297D416D" w14:textId="77777777" w:rsidR="00E44E34" w:rsidRDefault="00E44E34" w:rsidP="00E44E34">
      <w:pPr>
        <w:rPr>
          <w:lang w:eastAsia="zh-CN"/>
        </w:rPr>
      </w:pPr>
      <w:r>
        <w:t>When receiving the "UE STATE INDICATION" message, the (H-)PCF, shall determine, based on the UPSIs</w:t>
      </w:r>
      <w:r w:rsidRPr="00DE76A8">
        <w:t xml:space="preserve"> </w:t>
      </w:r>
      <w:r>
        <w:t xml:space="preserve">indicated in that message, if available,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4543C4A5" w14:textId="77777777" w:rsidR="00E44E34" w:rsidRDefault="00E44E34" w:rsidP="00E44E34">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53DBC3CF" w14:textId="77777777" w:rsidR="00E44E34" w:rsidRDefault="00E44E34" w:rsidP="00E44E34">
      <w:pPr>
        <w:pStyle w:val="B1"/>
      </w:pPr>
      <w:r>
        <w:t>-</w:t>
      </w:r>
      <w:r>
        <w:tab/>
        <w:t>UE Policy Section related information, i.e.:</w:t>
      </w:r>
    </w:p>
    <w:p w14:paraId="30F3BC2F" w14:textId="77777777" w:rsidR="00E44E34" w:rsidRDefault="00E44E34" w:rsidP="00E44E34">
      <w:pPr>
        <w:pStyle w:val="B2"/>
      </w:pPr>
      <w:r>
        <w:t>a)</w:t>
      </w:r>
      <w:r>
        <w:tab/>
        <w:t>UPSCs and related URSP sections of the own PLMN it provided to the UE;</w:t>
      </w:r>
      <w:r w:rsidRPr="00985D5F">
        <w:t xml:space="preserve"> </w:t>
      </w:r>
    </w:p>
    <w:p w14:paraId="118724B4" w14:textId="77777777" w:rsidR="00E44E34" w:rsidRDefault="00E44E34" w:rsidP="00E44E34">
      <w:pPr>
        <w:pStyle w:val="B2"/>
      </w:pPr>
      <w:r>
        <w:t>b)</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897C7C3" w14:textId="77777777" w:rsidR="00E44E34" w:rsidRDefault="00E44E34" w:rsidP="00E44E34">
      <w:pPr>
        <w:pStyle w:val="B2"/>
      </w:pPr>
      <w:r>
        <w:t>c)</w:t>
      </w:r>
      <w:r>
        <w:tab/>
        <w:t xml:space="preserve">the </w:t>
      </w:r>
      <w:proofErr w:type="spellStart"/>
      <w:r>
        <w:t>OSId</w:t>
      </w:r>
      <w:proofErr w:type="spellEnd"/>
      <w:r>
        <w:t>(s) received from the UE within the "UE STATE INDICATION" message as described in the Annex D of 3GPP TS 24.501 [15], if available; and</w:t>
      </w:r>
    </w:p>
    <w:p w14:paraId="41D74A6C" w14:textId="77777777" w:rsidR="00E44E34" w:rsidRDefault="00E44E34" w:rsidP="00E44E34">
      <w:pPr>
        <w:pStyle w:val="B1"/>
      </w:pPr>
      <w:r>
        <w:t>-</w:t>
      </w:r>
      <w:r>
        <w:tab/>
        <w:t>the subscribed Policy Control Triggers with the AMF, if available.</w:t>
      </w:r>
    </w:p>
    <w:p w14:paraId="7B4EEF1E" w14:textId="77777777" w:rsidR="00E44E34" w:rsidRDefault="00E44E34" w:rsidP="00E44E34">
      <w:pPr>
        <w:pStyle w:val="NO"/>
      </w:pPr>
      <w:r>
        <w:t>NOTE 2:</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1E384298" w14:textId="77777777" w:rsidR="00E44E34" w:rsidRDefault="00E44E34" w:rsidP="00E44E34">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6F5F7BE3" w14:textId="77777777" w:rsidR="00E44E34" w:rsidRDefault="00E44E34" w:rsidP="00E44E34">
      <w:pPr>
        <w:rPr>
          <w:lang w:eastAsia="zh-CN"/>
        </w:rPr>
      </w:pPr>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D2095EC" w14:textId="77777777" w:rsidR="00E44E34" w:rsidRDefault="00E44E34" w:rsidP="00E44E34">
      <w:pPr>
        <w:pStyle w:val="B1"/>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26244C49" w14:textId="7CD289EA" w:rsidR="00E44E34" w:rsidRDefault="00E44E34" w:rsidP="00E44E34">
      <w:pPr>
        <w:pStyle w:val="B1"/>
        <w:rPr>
          <w:lang w:eastAsia="zh-CN"/>
        </w:rPr>
      </w:pPr>
      <w:r>
        <w:rPr>
          <w:lang w:eastAsia="zh-CN"/>
        </w:rPr>
        <w:t>-</w:t>
      </w:r>
      <w:r>
        <w:rPr>
          <w:lang w:eastAsia="zh-CN"/>
        </w:rPr>
        <w:tab/>
        <w:t xml:space="preserve">the </w:t>
      </w:r>
      <w:del w:id="108" w:author="Parthasarathi [Nokia]" w:date="2024-08-06T03:15:00Z" w16du:dateUtc="2024-08-05T21:45:00Z">
        <w:r w:rsidDel="00E44E34">
          <w:delText>(V-)(H-)</w:delText>
        </w:r>
      </w:del>
      <w:ins w:id="109" w:author="Parthasarathi [Nokia]" w:date="2024-08-06T03:15:00Z" w16du:dateUtc="2024-08-05T21:45:00Z">
        <w:r>
          <w:t>(V-)</w:t>
        </w:r>
      </w:ins>
      <w:r>
        <w:rPr>
          <w:lang w:eastAsia="zh-CN"/>
        </w:rPr>
        <w:t xml:space="preserve">PCF shall use the </w:t>
      </w:r>
      <w:proofErr w:type="spellStart"/>
      <w:r>
        <w:rPr>
          <w:lang w:eastAsia="zh-CN"/>
        </w:rPr>
        <w:t>Npcf_UEPolicyControl_Create</w:t>
      </w:r>
      <w:proofErr w:type="spellEnd"/>
      <w:r>
        <w:rPr>
          <w:lang w:eastAsia="zh-CN"/>
        </w:rPr>
        <w:t xml:space="preserve">/Update response and the </w:t>
      </w:r>
      <w:proofErr w:type="spellStart"/>
      <w:r>
        <w:rPr>
          <w:lang w:eastAsia="zh-CN"/>
        </w:rPr>
        <w:t>Npcf_UEPolicyControl_UpdateNotify</w:t>
      </w:r>
      <w:proofErr w:type="spellEnd"/>
      <w:r>
        <w:rPr>
          <w:lang w:eastAsia="zh-CN"/>
        </w:rPr>
        <w:t xml:space="preserve"> request to send "MANAGE UE POLICY COMMAND" messages to the UE in a "</w:t>
      </w:r>
      <w:proofErr w:type="spellStart"/>
      <w:r>
        <w:rPr>
          <w:lang w:eastAsia="zh-CN"/>
        </w:rPr>
        <w:t>uePolicy</w:t>
      </w:r>
      <w:proofErr w:type="spellEnd"/>
      <w:r>
        <w:rPr>
          <w:lang w:eastAsia="zh-CN"/>
        </w:rPr>
        <w:t xml:space="preserve">" attribute and use the </w:t>
      </w:r>
      <w:proofErr w:type="spellStart"/>
      <w:r>
        <w:rPr>
          <w:lang w:eastAsia="zh-CN"/>
        </w:rPr>
        <w:t>Npcf_UEPolicyControl_Update</w:t>
      </w:r>
      <w:proofErr w:type="spellEnd"/>
      <w:r>
        <w:rPr>
          <w:lang w:eastAsia="zh-CN"/>
        </w:rPr>
        <w:t xml:space="preserve"> service operation to receive "MANAGE UE POLICY COMPLETE" and "MANAGE UE POLICY COMMAND REJECT" messages from the UE via a PCF for a PDU session in a "</w:t>
      </w:r>
      <w:proofErr w:type="spellStart"/>
      <w:r>
        <w:rPr>
          <w:lang w:eastAsia="zh-CN"/>
        </w:rPr>
        <w:t>uePolDelResult</w:t>
      </w:r>
      <w:proofErr w:type="spellEnd"/>
      <w:r>
        <w:rPr>
          <w:lang w:eastAsia="zh-CN"/>
        </w:rPr>
        <w:t>" attribute; and</w:t>
      </w:r>
    </w:p>
    <w:p w14:paraId="598F6648" w14:textId="77777777" w:rsidR="00E44E34" w:rsidRDefault="00E44E34" w:rsidP="00E44E34">
      <w:pPr>
        <w:pStyle w:val="B1"/>
        <w:rPr>
          <w:lang w:eastAsia="zh-CN"/>
        </w:rPr>
      </w:pPr>
      <w:r>
        <w:rPr>
          <w:lang w:eastAsia="zh-CN"/>
        </w:rPr>
        <w:lastRenderedPageBreak/>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EB85517" w14:textId="77777777" w:rsidR="00E44E34" w:rsidRPr="007C3862" w:rsidRDefault="00E44E34" w:rsidP="00E44E3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45494DD" w14:textId="77777777" w:rsidR="00E44E34" w:rsidRDefault="00E44E34" w:rsidP="00E44E34">
      <w:pPr>
        <w:pStyle w:val="Heading5"/>
        <w:rPr>
          <w:noProof/>
        </w:rPr>
      </w:pPr>
      <w:bookmarkStart w:id="110" w:name="_Toc170121021"/>
      <w:r>
        <w:rPr>
          <w:noProof/>
        </w:rPr>
        <w:t>4.2.2.2.2</w:t>
      </w:r>
      <w:r>
        <w:rPr>
          <w:noProof/>
        </w:rPr>
        <w:tab/>
        <w:t>UE Access Network discovery and selection policies (ANDSP)</w:t>
      </w:r>
      <w:bookmarkEnd w:id="110"/>
    </w:p>
    <w:p w14:paraId="6BDFE748" w14:textId="77777777" w:rsidR="00E44E34" w:rsidRDefault="00E44E34" w:rsidP="00E44E34">
      <w:pPr>
        <w:rPr>
          <w:noProof/>
        </w:rPr>
      </w:pPr>
      <w:r>
        <w:rPr>
          <w:noProof/>
        </w:rPr>
        <w:t>UE Access Network discovery and selection policies are used by the UE to select non-3GPP accesses and to decide how to route traffic between the selected 3GPP and non 3GPP accesses.</w:t>
      </w:r>
    </w:p>
    <w:p w14:paraId="07B89EE2" w14:textId="77777777" w:rsidR="00E44E34" w:rsidRDefault="00E44E34" w:rsidP="00E44E34">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50B402F7" w14:textId="77777777" w:rsidR="00E44E34" w:rsidRDefault="00E44E34" w:rsidP="00E44E34">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4E2A6C8" w14:textId="77777777" w:rsidR="00E44E34" w:rsidRDefault="00E44E34" w:rsidP="00E44E34">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6251376" w14:textId="77777777" w:rsidR="00E44E34" w:rsidRDefault="00E44E34" w:rsidP="00E44E34">
      <w:pPr>
        <w:rPr>
          <w:noProof/>
        </w:rPr>
      </w:pPr>
      <w:r>
        <w:rPr>
          <w:noProof/>
        </w:rPr>
        <w:t>N3AN node selection information and configuration information is used to control UE behaviour related to selection of N3IWF, or ePDG for accessing 5GC via untrusted non-3GPP access.</w:t>
      </w:r>
    </w:p>
    <w:p w14:paraId="7768504F" w14:textId="77777777" w:rsidR="00E44E34" w:rsidRDefault="00E44E34" w:rsidP="00E44E34">
      <w:pPr>
        <w:rPr>
          <w:noProof/>
        </w:rPr>
      </w:pPr>
      <w:r>
        <w:rPr>
          <w:noProof/>
        </w:rPr>
        <w:t xml:space="preserve">To </w:t>
      </w:r>
      <w:r>
        <w:rPr>
          <w:noProof/>
          <w:lang w:eastAsia="zh-CN"/>
        </w:rPr>
        <w:t xml:space="preserve">support N3IWF selection based on the S-NSSAI(s) allowed for the UE, the ANDSP contains the S-NSSAIs supported by the N3IWF(s) and slice-specific configuration, as described in </w:t>
      </w:r>
      <w:r>
        <w:t>3GPP TS 24.526 [16]</w:t>
      </w:r>
      <w:r>
        <w:rPr>
          <w:noProof/>
          <w:lang w:eastAsia="zh-CN"/>
        </w:rPr>
        <w:t xml:space="preserve">. To  support TNGF selection based on the S-NSSAI(s) allowedfor the UE, the extended WLANSP information contains the association of the S-NNSAI(s) and SSID(s) supported by the TNGF(s) as described in TS </w:t>
      </w:r>
      <w:r>
        <w:t>3GPP TS 24.526 [16]</w:t>
      </w:r>
      <w:r>
        <w:rPr>
          <w:noProof/>
        </w:rPr>
        <w:t>. The (H-)PCF takes the UE's subscribed S-NSSAIs, and the V-PCF the UE's Configured NSSAI, to provide the ANDSP/WLANSP with slice specific information.</w:t>
      </w:r>
    </w:p>
    <w:p w14:paraId="77DDDA9C" w14:textId="77777777" w:rsidR="00E44E34" w:rsidRDefault="00E44E34" w:rsidP="00E44E34">
      <w:pPr>
        <w:rPr>
          <w:noProof/>
        </w:rPr>
      </w:pPr>
      <w:r>
        <w:rPr>
          <w:noProof/>
        </w:rPr>
        <w:t>UE Access Network discovery and selection policies are encoded as defined in 3GPP TS 24.526 [16].</w:t>
      </w:r>
    </w:p>
    <w:p w14:paraId="151892E1" w14:textId="77777777" w:rsidR="00E44E34" w:rsidRDefault="00E44E34" w:rsidP="00E44E34">
      <w:pPr>
        <w:rPr>
          <w:noProof/>
        </w:rPr>
      </w:pPr>
      <w:r>
        <w:rPr>
          <w:noProof/>
        </w:rPr>
        <w:t>UE Access Network discovery and selection policies may be provided by a V-PCF and/or a H-PCF.</w:t>
      </w:r>
    </w:p>
    <w:p w14:paraId="6AC76D1F" w14:textId="3401D889" w:rsidR="00E44E34" w:rsidRDefault="00E44E34" w:rsidP="00E44E34">
      <w:pPr>
        <w:rPr>
          <w:noProof/>
        </w:rPr>
      </w:pPr>
      <w:r>
        <w:t>If the UE has indicated in the "UE STATE INDICATION" message it does not support ANDSP, or, when the feature "</w:t>
      </w:r>
      <w:proofErr w:type="spellStart"/>
      <w:r>
        <w:t>UECapabilityIndication</w:t>
      </w:r>
      <w:proofErr w:type="spellEnd"/>
      <w:r>
        <w:t>" is supported, the V-PCF receives from the H-PCF the "</w:t>
      </w:r>
      <w:proofErr w:type="spellStart"/>
      <w:r>
        <w:t>andspInd</w:t>
      </w:r>
      <w:proofErr w:type="spellEnd"/>
      <w:r>
        <w:t xml:space="preserve">" attribute to false, i.e. the UE does not support non-3GPP access, the </w:t>
      </w:r>
      <w:del w:id="111" w:author="Parthasarathi [Nokia]" w:date="2024-08-06T03:15:00Z" w16du:dateUtc="2024-08-05T21:45:00Z">
        <w:r w:rsidDel="00E44E34">
          <w:delText>(V-)(H-)</w:delText>
        </w:r>
      </w:del>
      <w:ins w:id="112" w:author="Parthasarathi [Nokia]" w:date="2024-08-06T03:15:00Z" w16du:dateUtc="2024-08-05T21:45:00Z">
        <w:r>
          <w:t>(V-)</w:t>
        </w:r>
      </w:ins>
      <w:r>
        <w:t>PCF shall not send any Access Network discovery and selection policies to the UE.</w:t>
      </w:r>
    </w:p>
    <w:p w14:paraId="20A527BA" w14:textId="77777777" w:rsidR="00E44E34" w:rsidRPr="007C3862" w:rsidRDefault="00E44E34" w:rsidP="00E44E3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B1D9FEA" w14:textId="77777777" w:rsidR="00E44E34" w:rsidRDefault="00E44E34" w:rsidP="00E44E34">
      <w:pPr>
        <w:pStyle w:val="Heading6"/>
        <w:rPr>
          <w:noProof/>
        </w:rPr>
      </w:pPr>
      <w:bookmarkStart w:id="113" w:name="_Toc148460858"/>
      <w:bookmarkStart w:id="114" w:name="_Toc151914855"/>
      <w:bookmarkStart w:id="115" w:name="_Toc170121023"/>
      <w:r>
        <w:rPr>
          <w:noProof/>
        </w:rPr>
        <w:t>4.2.2.2.3.1</w:t>
      </w:r>
      <w:r>
        <w:rPr>
          <w:noProof/>
        </w:rPr>
        <w:tab/>
        <w:t>General</w:t>
      </w:r>
      <w:bookmarkEnd w:id="113"/>
      <w:bookmarkEnd w:id="114"/>
      <w:bookmarkEnd w:id="115"/>
    </w:p>
    <w:p w14:paraId="0A8C8C35" w14:textId="77777777" w:rsidR="00E44E34" w:rsidRDefault="00E44E34" w:rsidP="00E44E34">
      <w:pPr>
        <w:rPr>
          <w:noProof/>
        </w:rPr>
      </w:pPr>
      <w:r>
        <w:rPr>
          <w:noProof/>
        </w:rPr>
        <w:t>The UE Route Selection Policy is used by the UE to determine how to route outgoing traffic.</w:t>
      </w:r>
    </w:p>
    <w:p w14:paraId="4CEB8992" w14:textId="77777777" w:rsidR="00E44E34" w:rsidRDefault="00E44E34" w:rsidP="00E44E34">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3098859" w14:textId="77777777" w:rsidR="00E44E34" w:rsidRDefault="00E44E34" w:rsidP="00E44E34">
      <w:pPr>
        <w:rPr>
          <w:noProof/>
        </w:rPr>
      </w:pPr>
      <w:r>
        <w:rPr>
          <w:noProof/>
        </w:rPr>
        <w:t>URSP rules are encoded as defined in 3GPP TS 24.526 [16].</w:t>
      </w:r>
    </w:p>
    <w:p w14:paraId="1FC07DCC" w14:textId="77777777" w:rsidR="00E44E34" w:rsidRDefault="00E44E34" w:rsidP="00E44E34">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36A6CF2F" w14:textId="77777777" w:rsidR="00E44E34" w:rsidRDefault="00E44E34" w:rsidP="00E44E34">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386700E9" w14:textId="77777777" w:rsidR="00E44E34" w:rsidRDefault="00E44E34" w:rsidP="00E44E34">
      <w:r>
        <w:rPr>
          <w:noProof/>
        </w:rPr>
        <w:lastRenderedPageBreak/>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29AC562" w14:textId="77777777" w:rsidR="00E44E34" w:rsidRDefault="00E44E34" w:rsidP="00E44E34">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93192A" w14:textId="77777777" w:rsidR="00E44E34" w:rsidRDefault="00E44E34" w:rsidP="00E44E34">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343954EC" w14:textId="77777777" w:rsidR="00E44E34" w:rsidRDefault="00E44E34" w:rsidP="00E44E34">
      <w:pPr>
        <w:pStyle w:val="B1"/>
      </w:pPr>
      <w:r>
        <w:t>-</w:t>
      </w:r>
      <w:r>
        <w:tab/>
        <w:t>if the new BDT Policy is determined, create or update the applicable URSP rules based on the new BDT policy; or</w:t>
      </w:r>
    </w:p>
    <w:p w14:paraId="167BB475" w14:textId="77777777" w:rsidR="00E44E34" w:rsidRDefault="00E44E34" w:rsidP="00E44E34">
      <w:pPr>
        <w:pStyle w:val="B1"/>
      </w:pPr>
      <w:r>
        <w:t>-</w:t>
      </w:r>
      <w:r>
        <w:tab/>
        <w:t>if the invalid BDT policy is removed, remove applicable URSP rules.</w:t>
      </w:r>
    </w:p>
    <w:p w14:paraId="22C6B45D" w14:textId="77777777" w:rsidR="00E44E34" w:rsidRDefault="00E44E34" w:rsidP="00E44E34">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3C020EAE" w14:textId="77777777" w:rsidR="00E44E34" w:rsidRDefault="00E44E34" w:rsidP="00E44E34">
      <w:pPr>
        <w:rPr>
          <w:lang w:val="en-US" w:eastAsia="zh-CN"/>
        </w:rPr>
      </w:pPr>
      <w:r>
        <w:rPr>
          <w:lang w:val="en-US" w:eastAsia="zh-CN"/>
        </w:rPr>
        <w:t>When the (H-)PCF decides to provide URSP rules based on the AF guidance information, it shall derive the information as follows:</w:t>
      </w:r>
    </w:p>
    <w:p w14:paraId="35F9FA36" w14:textId="77777777" w:rsidR="00E44E34" w:rsidRDefault="00E44E34" w:rsidP="00E44E34">
      <w:pPr>
        <w:pStyle w:val="B1"/>
      </w:pPr>
      <w:r>
        <w:t>-</w:t>
      </w:r>
      <w:r>
        <w:tab/>
        <w:t>Application traffic descriptor within the "</w:t>
      </w:r>
      <w:proofErr w:type="spellStart"/>
      <w:r>
        <w:t>trafficDesc</w:t>
      </w:r>
      <w:proofErr w:type="spellEnd"/>
      <w:r>
        <w:t>" attribute is used to set the Traffic Descriptor of URSP rule (defined in Figure 5.2.2 of 3GPP TS 24.526 [16]).</w:t>
      </w:r>
    </w:p>
    <w:p w14:paraId="5200AAA7" w14:textId="77777777" w:rsidR="00E44E34" w:rsidRDefault="00E44E34" w:rsidP="00E44E34">
      <w:pPr>
        <w:pStyle w:val="B1"/>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7E9FBBFB" w14:textId="77777777" w:rsidR="00E44E34" w:rsidRDefault="00E44E34" w:rsidP="00E44E34">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50FB7AED" w14:textId="77777777" w:rsidR="00E44E34" w:rsidRDefault="00E44E34" w:rsidP="00E44E34">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5AA7C1EB" w14:textId="77777777" w:rsidR="00E44E34" w:rsidRDefault="00E44E34" w:rsidP="00E44E34">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70C73CD2" w14:textId="77777777" w:rsidR="00E44E34" w:rsidRDefault="00E44E34" w:rsidP="00E44E34">
      <w:pPr>
        <w:pStyle w:val="B2"/>
      </w:pPr>
      <w:r>
        <w:t>-</w:t>
      </w:r>
      <w:r>
        <w:tab/>
        <w:t>The PCF may use the requested PDU Session type provided within the "</w:t>
      </w:r>
      <w:proofErr w:type="spellStart"/>
      <w:r>
        <w:t>p</w:t>
      </w:r>
      <w:r w:rsidRPr="00807227">
        <w:t>duSessType</w:t>
      </w:r>
      <w:proofErr w:type="spellEnd"/>
      <w:r>
        <w:t xml:space="preserve">" attribute of the </w:t>
      </w:r>
      <w:proofErr w:type="spellStart"/>
      <w:r>
        <w:t>RouteSelectionParameterSet</w:t>
      </w:r>
      <w:proofErr w:type="spellEnd"/>
      <w:r>
        <w:t xml:space="preserve"> data structure to derive the PDU Session type of the </w:t>
      </w:r>
      <w:r w:rsidRPr="00A16911">
        <w:t>route selection descriptors</w:t>
      </w:r>
      <w:r>
        <w:t xml:space="preserve"> of the URSP rule.</w:t>
      </w:r>
    </w:p>
    <w:p w14:paraId="26752613" w14:textId="77777777" w:rsidR="00E44E34" w:rsidRDefault="00E44E34" w:rsidP="00E44E34">
      <w:pPr>
        <w:pStyle w:val="B1"/>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p>
    <w:p w14:paraId="77425C06" w14:textId="77777777" w:rsidR="00E44E34" w:rsidRDefault="00E44E34" w:rsidP="00E44E34">
      <w:r>
        <w:t>URSP rules based on AF guidance should not be set as the URSP rules with the "match all" application traffic descriptor.</w:t>
      </w:r>
    </w:p>
    <w:p w14:paraId="47D14A11" w14:textId="77777777" w:rsidR="00E44E34" w:rsidRDefault="00E44E34" w:rsidP="00E44E34">
      <w:r>
        <w:lastRenderedPageBreak/>
        <w:t>The (H-)PCF may obtain the information about the UE's OS from the UE as described in the Annex D of 3GPP TS 24.501 [15] or it may derive the information about the UE's OS from the PEI provided by the NF service consumer (e.g. AMF).</w:t>
      </w:r>
    </w:p>
    <w:p w14:paraId="431339A1" w14:textId="77777777" w:rsidR="00E44E34" w:rsidRDefault="00E44E34" w:rsidP="00E44E34">
      <w:pPr>
        <w:rPr>
          <w:noProof/>
        </w:rPr>
      </w:pPr>
      <w:r>
        <w:rPr>
          <w:noProof/>
        </w:rPr>
        <w:t>If the (H-)PCF is required to provide UE policies to the UE that includes application descriptors then:</w:t>
      </w:r>
    </w:p>
    <w:p w14:paraId="5396ABF4" w14:textId="77777777" w:rsidR="00E44E34" w:rsidRDefault="00E44E34" w:rsidP="00E44E34">
      <w:pPr>
        <w:pStyle w:val="B1"/>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564FA102" w14:textId="77777777" w:rsidR="00E44E34" w:rsidRDefault="00E44E34" w:rsidP="00E44E34">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7E09CBF" w14:textId="77777777" w:rsidR="00E44E34" w:rsidRDefault="00E44E34" w:rsidP="00E44E34">
      <w:pPr>
        <w:pStyle w:val="B1"/>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0EEA2F1F" w14:textId="77777777" w:rsidR="00E44E34" w:rsidRDefault="00E44E34" w:rsidP="00E44E34">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491E62AC" w14:textId="77777777" w:rsidR="00E44E34" w:rsidRDefault="00E44E34" w:rsidP="00E44E34">
      <w:pPr>
        <w:pStyle w:val="B2"/>
        <w:rPr>
          <w:noProof/>
        </w:rPr>
      </w:pPr>
      <w:r>
        <w:rPr>
          <w:noProof/>
        </w:rPr>
        <w:t>-</w:t>
      </w:r>
      <w:r>
        <w:rPr>
          <w:noProof/>
        </w:rPr>
        <w:tab/>
        <w:t xml:space="preserve">the (H-)PCF shall not use the traffic descriptor "OS App Id type" as defined in </w:t>
      </w:r>
      <w:r>
        <w:t>3GPP TS 24.526 [16].</w:t>
      </w:r>
    </w:p>
    <w:p w14:paraId="2DBC32FB" w14:textId="77777777" w:rsidR="00E44E34" w:rsidRDefault="00E44E34" w:rsidP="00E44E34">
      <w:pPr>
        <w:pStyle w:val="B1"/>
        <w:rPr>
          <w:noProof/>
        </w:rPr>
      </w:pPr>
      <w:r>
        <w:rPr>
          <w:noProof/>
        </w:rPr>
        <w:t>c)</w:t>
      </w:r>
      <w:r>
        <w:rPr>
          <w:noProof/>
        </w:rPr>
        <w:tab/>
        <w:t>If the (H-)PCF has not been provided with the UE's OS Id by the UE,</w:t>
      </w:r>
    </w:p>
    <w:p w14:paraId="27FCA080" w14:textId="77777777" w:rsidR="00E44E34" w:rsidRDefault="00E44E34" w:rsidP="00E44E34">
      <w:pPr>
        <w:pStyle w:val="B2"/>
      </w:pPr>
      <w:r>
        <w:rPr>
          <w:noProof/>
        </w:rPr>
        <w:t>-</w:t>
      </w:r>
      <w:r>
        <w:rPr>
          <w:noProof/>
        </w:rPr>
        <w:tab/>
        <w:t xml:space="preserve">the (H-)PCF shall use the </w:t>
      </w:r>
      <w:r>
        <w:t>traffic descriptor "OS Id + OS App Id type" as defined in 3GPP TS 24.526 [16]</w:t>
      </w:r>
      <w:r>
        <w:rPr>
          <w:noProof/>
        </w:rPr>
        <w:t>; and</w:t>
      </w:r>
    </w:p>
    <w:p w14:paraId="21A615C2" w14:textId="77777777" w:rsidR="00E44E34" w:rsidRDefault="00E44E34" w:rsidP="00E44E34">
      <w:pPr>
        <w:pStyle w:val="B2"/>
      </w:pPr>
      <w:r>
        <w:rPr>
          <w:noProof/>
        </w:rPr>
        <w:t>-</w:t>
      </w:r>
      <w:r>
        <w:rPr>
          <w:noProof/>
        </w:rPr>
        <w:tab/>
        <w:t xml:space="preserve">the (H-)PCF shall not use the traffic descriptor "OS App Id type" as defined in </w:t>
      </w:r>
      <w:r>
        <w:t>3GPP TS 24.526 [16].</w:t>
      </w:r>
    </w:p>
    <w:p w14:paraId="7B9D8359" w14:textId="77777777" w:rsidR="00E44E34" w:rsidRDefault="00E44E34" w:rsidP="00E44E34">
      <w:pPr>
        <w:pStyle w:val="B1"/>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64C4DF4C" w14:textId="77777777" w:rsidR="00E44E34" w:rsidRDefault="00E44E34" w:rsidP="00E44E34">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6FB74B16" w14:textId="77777777" w:rsidR="00E44E34" w:rsidRDefault="00E44E34" w:rsidP="00E44E34">
      <w:pPr>
        <w:pStyle w:val="NO"/>
      </w:pPr>
      <w:r>
        <w:t>NOTE 2:</w:t>
      </w:r>
      <w:r>
        <w:tab/>
        <w:t xml:space="preserve">When the </w:t>
      </w:r>
      <w:r>
        <w:rPr>
          <w:noProof/>
        </w:rPr>
        <w:t>"</w:t>
      </w:r>
      <w:proofErr w:type="spellStart"/>
      <w:r>
        <w:rPr>
          <w:noProof/>
        </w:rPr>
        <w:t>En</w:t>
      </w:r>
      <w:r>
        <w:t>SatBackhaulCategoryChg</w:t>
      </w:r>
      <w:proofErr w:type="spellEnd"/>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65C87B15" w14:textId="77777777" w:rsidR="00E44E34" w:rsidRDefault="00E44E34" w:rsidP="00E44E34">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5726CAA4" w14:textId="77777777" w:rsidR="00E44E34" w:rsidRDefault="00E44E34" w:rsidP="00E44E34">
      <w:pPr>
        <w:pStyle w:val="NO"/>
      </w:pPr>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0638D2A5" w14:textId="77777777" w:rsidR="00E44E34" w:rsidRDefault="00E44E34" w:rsidP="00E44E34">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4CF5A7FB" w14:textId="77777777" w:rsidR="00E44E34" w:rsidRDefault="00E44E34" w:rsidP="00E44E34">
      <w:pPr>
        <w:pStyle w:val="NO"/>
      </w:pPr>
      <w:r>
        <w:lastRenderedPageBreak/>
        <w:t>NOTE 5:</w:t>
      </w:r>
      <w:r>
        <w:tab/>
        <w:t>PIN ID and other traffic descriptor components are mutually exclusive, i.e., if PIN ID is included in a URSP rule, then no other traffic descriptor components are supported in the same URSP rule.</w:t>
      </w:r>
    </w:p>
    <w:p w14:paraId="073A3030" w14:textId="77777777" w:rsidR="00E44E34" w:rsidRDefault="00E44E34" w:rsidP="00E44E34">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5E575968" w14:textId="77777777" w:rsidR="00E44E34" w:rsidRDefault="00E44E34" w:rsidP="00E44E34">
      <w:pPr>
        <w:pStyle w:val="B1"/>
      </w:pPr>
      <w:r>
        <w:t>A.</w:t>
      </w:r>
      <w:r>
        <w:tab/>
        <w:t>Awareness of URSP rule enforcement with UE assistance:</w:t>
      </w:r>
    </w:p>
    <w:p w14:paraId="580DDEEB" w14:textId="77777777" w:rsidR="00E44E34" w:rsidRDefault="00E44E34" w:rsidP="00E44E34">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received from the UE and its PDU session parameters (e.g. requested DNN, SSC mode, </w:t>
      </w:r>
      <w:r w:rsidRPr="00A43EF6">
        <w:t>S-NSSAI</w:t>
      </w:r>
      <w:r>
        <w:t xml:space="preserve"> of the HPLMN, PDU Session Type) to the PCF for the PDU session as </w:t>
      </w:r>
      <w:proofErr w:type="spellStart"/>
      <w:r>
        <w:t>specifed</w:t>
      </w:r>
      <w:proofErr w:type="spellEnd"/>
      <w:r>
        <w:t xml:space="preserve"> in </w:t>
      </w:r>
      <w:r>
        <w:rPr>
          <w:lang w:eastAsia="en-GB"/>
        </w:rPr>
        <w:t>3GPP TS 29.512 [31].</w:t>
      </w:r>
      <w:r>
        <w:t xml:space="preserve"> </w:t>
      </w:r>
    </w:p>
    <w:p w14:paraId="272DCC0B" w14:textId="77777777" w:rsidR="00E44E34" w:rsidRDefault="00E44E34" w:rsidP="00E44E34">
      <w:pPr>
        <w:pStyle w:val="B2"/>
      </w:pPr>
      <w:r>
        <w:t>-</w:t>
      </w:r>
      <w:r>
        <w:tab/>
        <w:t>For LBO roaming session case, if the feature "</w:t>
      </w:r>
      <w:proofErr w:type="spellStart"/>
      <w:r>
        <w:t>URSPEnforcement</w:t>
      </w:r>
      <w:proofErr w:type="spellEnd"/>
      <w:r>
        <w: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22F98057" w14:textId="18D69FA2" w:rsidR="00E44E34" w:rsidRDefault="00E44E34" w:rsidP="00E44E34">
      <w:pPr>
        <w:pStyle w:val="B2"/>
      </w:pPr>
      <w:r>
        <w:t>-</w:t>
      </w:r>
      <w:r>
        <w:tab/>
        <w:t xml:space="preserve">If the </w:t>
      </w:r>
      <w:del w:id="116" w:author="Parthasarathi [Nokia]" w:date="2024-08-06T03:15:00Z" w16du:dateUtc="2024-08-05T21:45:00Z">
        <w:r w:rsidDel="00E44E34">
          <w:delText>(V-)(H-)</w:delText>
        </w:r>
      </w:del>
      <w:ins w:id="117" w:author="Parthasarathi [Nokia]" w:date="2024-08-06T03:15:00Z" w16du:dateUtc="2024-08-05T21:45:00Z">
        <w:r>
          <w:t>(V-)</w:t>
        </w:r>
      </w:ins>
      <w:r>
        <w:t xml:space="preserve">PCF for a UE and the PCF for a PDU session are different, then the </w:t>
      </w:r>
      <w:del w:id="118" w:author="Parthasarathi [Nokia]" w:date="2024-08-06T03:15:00Z" w16du:dateUtc="2024-08-05T21:45:00Z">
        <w:r w:rsidDel="00E44E34">
          <w:delText>(V-)(H-)</w:delText>
        </w:r>
      </w:del>
      <w:ins w:id="119" w:author="Parthasarathi [Nokia]" w:date="2024-08-06T03:15:00Z" w16du:dateUtc="2024-08-05T21:45:00Z">
        <w:r>
          <w:t>(V-)</w:t>
        </w:r>
      </w:ins>
      <w:r>
        <w:t xml:space="preserve">PCF for a UE may subscribe to the PCF for a PDU session to receive the reporting of URSP rule enforcement information as defined in 3GPP TS 29.514 [37] and the </w:t>
      </w:r>
      <w:del w:id="120" w:author="Parthasarathi [Nokia]" w:date="2024-08-06T03:15:00Z" w16du:dateUtc="2024-08-05T21:45:00Z">
        <w:r w:rsidDel="00E44E34">
          <w:delText>(V-)(H-)</w:delText>
        </w:r>
      </w:del>
      <w:ins w:id="121" w:author="Parthasarathi [Nokia]" w:date="2024-08-06T03:15:00Z" w16du:dateUtc="2024-08-05T21:45:00Z">
        <w:r>
          <w:t>(V-)</w:t>
        </w:r>
      </w:ins>
      <w:r>
        <w:t>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Pr="009829A7">
        <w:t xml:space="preserve"> </w:t>
      </w:r>
      <w:r>
        <w:t xml:space="preserve">The </w:t>
      </w:r>
      <w:del w:id="122" w:author="Parthasarathi [Nokia]" w:date="2024-08-06T03:15:00Z" w16du:dateUtc="2024-08-05T21:45:00Z">
        <w:r w:rsidDel="00E44E34">
          <w:delText>(V-)(H-)</w:delText>
        </w:r>
      </w:del>
      <w:ins w:id="123" w:author="Parthasarathi [Nokia]" w:date="2024-08-06T03:15:00Z" w16du:dateUtc="2024-08-05T21:45:00Z">
        <w:r>
          <w:t>(V-)</w:t>
        </w:r>
      </w:ins>
      <w:r>
        <w:t>PCF for the UE discovers the PCF for the PDU session via subscription with the BSF as specified in 3GPP TS 29.521 [22] or, when the feature "</w:t>
      </w:r>
      <w:proofErr w:type="spellStart"/>
      <w:r>
        <w:t>URSPEnforcement</w:t>
      </w:r>
      <w:proofErr w:type="spellEnd"/>
      <w:r>
        <w:t>" is supported, via the request to the AMF to be notified about whether the PCF for the PDU session is available as specified in clauses 4.2.2.1, 4.2.3.1 and 4.2.4.2.</w:t>
      </w:r>
    </w:p>
    <w:p w14:paraId="58BD41E0" w14:textId="77777777" w:rsidR="00E44E34" w:rsidRDefault="00E44E34" w:rsidP="00E44E34">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6F951805" w14:textId="77777777" w:rsidR="00E44E34" w:rsidRDefault="00E44E34" w:rsidP="00E44E34">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45C77C5D" w14:textId="77777777" w:rsidR="00E44E34" w:rsidRDefault="00E44E34" w:rsidP="00E44E34">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0FAE211" w14:textId="77777777" w:rsidR="00E44E34" w:rsidRDefault="00E44E34" w:rsidP="00E44E34">
      <w:pPr>
        <w:pStyle w:val="B1"/>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w:t>
      </w:r>
      <w:proofErr w:type="spellStart"/>
      <w:r>
        <w:t>Nnwdaf_EventsSubscription_Subscribe</w:t>
      </w:r>
      <w:proofErr w:type="spellEnd"/>
      <w:r>
        <w:t xml:space="preserve"> service operation or </w:t>
      </w:r>
      <w:proofErr w:type="spellStart"/>
      <w:r>
        <w:rPr>
          <w:rFonts w:eastAsia="DengXian"/>
        </w:rPr>
        <w:t>Nnwdaf_AnalyticsInfo_Request</w:t>
      </w:r>
      <w:proofErr w:type="spellEnd"/>
      <w:r>
        <w:rPr>
          <w:rFonts w:eastAsia="DengXian"/>
        </w:rPr>
        <w:t xml:space="preserve">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 xml:space="preserve">URSP </w:t>
      </w:r>
      <w:r w:rsidRPr="00E56EC1">
        <w:lastRenderedPageBreak/>
        <w:t>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03BF5755" w14:textId="77777777" w:rsidR="00E44E34" w:rsidRDefault="00E44E34" w:rsidP="00E44E34">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5E861159" w14:textId="77777777" w:rsidR="00E44E34" w:rsidRDefault="00E44E34" w:rsidP="00E44E34"/>
    <w:p w14:paraId="7AF1D246" w14:textId="77777777" w:rsidR="00E44E34" w:rsidRPr="007C3862" w:rsidRDefault="00E44E34" w:rsidP="00E44E3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0A5BC69" w14:textId="77777777" w:rsidR="00E44E34" w:rsidRDefault="00E44E34" w:rsidP="00E44E34">
      <w:pPr>
        <w:pStyle w:val="Heading4"/>
        <w:rPr>
          <w:noProof/>
        </w:rPr>
      </w:pPr>
      <w:bookmarkStart w:id="124" w:name="_Toc28013386"/>
      <w:bookmarkStart w:id="125" w:name="_Toc34222298"/>
      <w:bookmarkStart w:id="126" w:name="_Toc36040481"/>
      <w:bookmarkStart w:id="127" w:name="_Toc39134410"/>
      <w:bookmarkStart w:id="128" w:name="_Toc43283357"/>
      <w:bookmarkStart w:id="129" w:name="_Toc45134397"/>
      <w:bookmarkStart w:id="130" w:name="_Toc49929997"/>
      <w:bookmarkStart w:id="131" w:name="_Toc50024117"/>
      <w:bookmarkStart w:id="132" w:name="_Toc51763605"/>
      <w:bookmarkStart w:id="133" w:name="_Toc56594469"/>
      <w:bookmarkStart w:id="134" w:name="_Toc67493811"/>
      <w:bookmarkStart w:id="135" w:name="_Toc68169715"/>
      <w:bookmarkStart w:id="136" w:name="_Toc73459323"/>
      <w:bookmarkStart w:id="137" w:name="_Toc73459446"/>
      <w:bookmarkStart w:id="138" w:name="_Toc74742983"/>
      <w:bookmarkStart w:id="139" w:name="_Toc112918268"/>
      <w:bookmarkStart w:id="140" w:name="_Toc120652769"/>
      <w:bookmarkStart w:id="141" w:name="_Toc129205555"/>
      <w:bookmarkStart w:id="142" w:name="_Toc129244374"/>
      <w:bookmarkStart w:id="143" w:name="_Toc136530146"/>
      <w:bookmarkStart w:id="144" w:name="_Toc136614743"/>
      <w:bookmarkStart w:id="145" w:name="_Toc148460869"/>
      <w:bookmarkStart w:id="146" w:name="_Toc151914866"/>
      <w:bookmarkStart w:id="147" w:name="_Toc170121034"/>
      <w:bookmarkStart w:id="148" w:name="_Toc28013387"/>
      <w:bookmarkStart w:id="149" w:name="_Toc34222299"/>
      <w:bookmarkStart w:id="150" w:name="_Toc36040482"/>
      <w:bookmarkStart w:id="151" w:name="_Toc39134411"/>
      <w:bookmarkStart w:id="152" w:name="_Toc43283358"/>
      <w:bookmarkStart w:id="153" w:name="_Toc45134398"/>
      <w:bookmarkStart w:id="154" w:name="_Toc49929998"/>
      <w:bookmarkStart w:id="155" w:name="_Toc50024118"/>
      <w:bookmarkStart w:id="156" w:name="_Toc51763606"/>
      <w:bookmarkStart w:id="157" w:name="_Toc56594470"/>
      <w:bookmarkStart w:id="158" w:name="_Toc67493812"/>
      <w:bookmarkStart w:id="159" w:name="_Toc68169716"/>
      <w:bookmarkStart w:id="160" w:name="_Toc73459324"/>
      <w:bookmarkStart w:id="161" w:name="_Toc73459447"/>
      <w:bookmarkStart w:id="162" w:name="_Toc74742984"/>
      <w:bookmarkStart w:id="163" w:name="_Toc112918269"/>
      <w:r>
        <w:rPr>
          <w:noProof/>
        </w:rPr>
        <w:t>4.2.3.1</w:t>
      </w:r>
      <w:r>
        <w:rPr>
          <w:noProof/>
        </w:rPr>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139D7CC" w14:textId="77777777" w:rsidR="00E44E34" w:rsidRDefault="00E44E34" w:rsidP="00E44E34">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31863CE" w14:textId="77777777" w:rsidR="00E44E34" w:rsidRDefault="00E44E34" w:rsidP="00E44E34">
      <w:pPr>
        <w:rPr>
          <w:noProof/>
        </w:rPr>
      </w:pPr>
      <w:r>
        <w:rPr>
          <w:noProof/>
        </w:rPr>
        <w:t>Figure 4.2.3.1-1 illustrates the update of a policy association.</w:t>
      </w:r>
    </w:p>
    <w:p w14:paraId="09B9C69B" w14:textId="77777777" w:rsidR="00E44E34" w:rsidRDefault="00E44E34" w:rsidP="00E44E34">
      <w:pPr>
        <w:pStyle w:val="TH"/>
        <w:rPr>
          <w:noProof/>
        </w:rPr>
      </w:pPr>
      <w:r>
        <w:rPr>
          <w:noProof/>
        </w:rPr>
        <w:object w:dxaOrig="9570" w:dyaOrig="3194" w14:anchorId="76A48596">
          <v:shape id="_x0000_i1026" type="#_x0000_t75" style="width:478.5pt;height:159.75pt" o:ole="">
            <v:imagedata r:id="rId15" o:title=""/>
          </v:shape>
          <o:OLEObject Type="Embed" ProgID="Visio.Drawing.11" ShapeID="_x0000_i1026" DrawAspect="Content" ObjectID="_1784986317" r:id="rId16"/>
        </w:object>
      </w:r>
    </w:p>
    <w:p w14:paraId="3704EA06" w14:textId="77777777" w:rsidR="00E44E34" w:rsidRDefault="00E44E34" w:rsidP="00E44E34">
      <w:pPr>
        <w:pStyle w:val="TF"/>
        <w:rPr>
          <w:noProof/>
        </w:rPr>
      </w:pPr>
      <w:r>
        <w:rPr>
          <w:noProof/>
        </w:rPr>
        <w:t>Figure 4.2.3.1-1: Update of a UE policy association</w:t>
      </w:r>
    </w:p>
    <w:p w14:paraId="5292A71E" w14:textId="77777777" w:rsidR="00E44E34" w:rsidRDefault="00E44E34" w:rsidP="00E44E3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F2219EA" w14:textId="77777777" w:rsidR="00E44E34" w:rsidRDefault="00E44E34" w:rsidP="00E44E34">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3A49150D" w14:textId="77777777" w:rsidR="00E44E34" w:rsidRDefault="00E44E34" w:rsidP="00E44E34">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20B974E8" w14:textId="77777777" w:rsidR="00E44E34" w:rsidRDefault="00E44E34" w:rsidP="00E44E34">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5C6B250" w14:textId="77777777" w:rsidR="00E44E34" w:rsidRDefault="00E44E34" w:rsidP="00E44E34">
      <w:pPr>
        <w:pStyle w:val="NO"/>
        <w:rPr>
          <w:noProof/>
        </w:rPr>
      </w:pPr>
      <w:r>
        <w:t>NOTE 3:</w:t>
      </w:r>
      <w:r>
        <w:tab/>
        <w:t>Either the old or the new AMF can invoke this procedure.</w:t>
      </w:r>
    </w:p>
    <w:p w14:paraId="32B36C39" w14:textId="77777777" w:rsidR="00E44E34" w:rsidRDefault="00E44E34" w:rsidP="00E44E3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284B9349" w14:textId="77777777" w:rsidR="00E44E34" w:rsidRDefault="00E44E34" w:rsidP="00E44E34">
      <w:pPr>
        <w:pStyle w:val="NO"/>
      </w:pPr>
      <w:r>
        <w:lastRenderedPageBreak/>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765E236B" w14:textId="77777777" w:rsidR="00E44E34" w:rsidRDefault="00E44E34" w:rsidP="00E44E34">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1481C027" w14:textId="77777777" w:rsidR="00E44E34" w:rsidRDefault="00E44E34" w:rsidP="00E44E34">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50B54A72" w14:textId="77777777" w:rsidR="00E44E34" w:rsidRDefault="00E44E34" w:rsidP="00E44E34">
      <w:pPr>
        <w:pStyle w:val="B1"/>
        <w:rPr>
          <w:noProof/>
        </w:rPr>
      </w:pPr>
      <w:r>
        <w:rPr>
          <w:noProof/>
        </w:rPr>
        <w:t>-</w:t>
      </w:r>
      <w:r>
        <w:rPr>
          <w:noProof/>
        </w:rPr>
        <w:tab/>
        <w:t>at least one of the following:</w:t>
      </w:r>
    </w:p>
    <w:p w14:paraId="55F5CCAE" w14:textId="77777777" w:rsidR="00E44E34" w:rsidRDefault="00E44E34" w:rsidP="00E44E34">
      <w:pPr>
        <w:pStyle w:val="B2"/>
        <w:rPr>
          <w:noProof/>
        </w:rPr>
      </w:pPr>
      <w:r>
        <w:rPr>
          <w:noProof/>
        </w:rPr>
        <w:t>1.</w:t>
      </w:r>
      <w:r>
        <w:rPr>
          <w:noProof/>
        </w:rPr>
        <w:tab/>
        <w:t>a new Notification URI encoded in the "notificationUri" attribute;</w:t>
      </w:r>
    </w:p>
    <w:p w14:paraId="51BA242C" w14:textId="77777777" w:rsidR="00E44E34" w:rsidRDefault="00E44E34" w:rsidP="00E44E34">
      <w:pPr>
        <w:pStyle w:val="B2"/>
        <w:rPr>
          <w:noProof/>
        </w:rPr>
      </w:pPr>
      <w:r>
        <w:rPr>
          <w:noProof/>
        </w:rPr>
        <w:t>2.</w:t>
      </w:r>
      <w:r>
        <w:rPr>
          <w:noProof/>
        </w:rPr>
        <w:tab/>
        <w:t>observed Policy Control Request Trigger(s) (see clause 4.2.3.2) encoded as "triggers" attribute;</w:t>
      </w:r>
    </w:p>
    <w:p w14:paraId="6D0A9A93" w14:textId="77777777" w:rsidR="00E44E34" w:rsidRDefault="00E44E34" w:rsidP="00E44E34">
      <w:pPr>
        <w:pStyle w:val="B2"/>
        <w:rPr>
          <w:noProof/>
        </w:rPr>
      </w:pPr>
      <w:r>
        <w:rPr>
          <w:noProof/>
        </w:rPr>
        <w:t>3.</w:t>
      </w:r>
      <w:r>
        <w:rPr>
          <w:noProof/>
        </w:rPr>
        <w:tab/>
        <w:t>if a UE location change occurred, the UE location encoded as "userLoc" attribute;</w:t>
      </w:r>
    </w:p>
    <w:p w14:paraId="4AD8FD80" w14:textId="77777777" w:rsidR="00E44E34" w:rsidRDefault="00E44E34" w:rsidP="00E44E3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0181FA56" w14:textId="77777777" w:rsidR="00E44E34" w:rsidRDefault="00E44E34" w:rsidP="00E44E34">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726D58C1" w14:textId="77777777" w:rsidR="00E44E34" w:rsidRDefault="00E44E34" w:rsidP="00E44E34">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67F2E810" w14:textId="77777777" w:rsidR="00E44E34" w:rsidRDefault="00E44E34" w:rsidP="00E44E34">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CBD8E3E" w14:textId="77777777" w:rsidR="00E44E34" w:rsidRDefault="00E44E34" w:rsidP="00E44E34">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3F06D7F6" w14:textId="77777777" w:rsidR="00E44E34" w:rsidRDefault="00E44E34" w:rsidP="00E44E34">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497C087" w14:textId="77777777" w:rsidR="00E44E34" w:rsidRDefault="00E44E34" w:rsidP="00E44E34">
      <w:pPr>
        <w:pStyle w:val="B2"/>
        <w:rPr>
          <w:noProof/>
        </w:rPr>
      </w:pPr>
      <w:r>
        <w:rPr>
          <w:noProof/>
        </w:rPr>
        <w:t xml:space="preserve">9.  for AMF relocation scenarios, the GUAMI encoded as "guami" attribute; </w:t>
      </w:r>
    </w:p>
    <w:p w14:paraId="4CC1AB72" w14:textId="77777777" w:rsidR="00E44E34" w:rsidRDefault="00E44E34" w:rsidP="00E44E34">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3CDB1B4B" w14:textId="77777777" w:rsidR="00E44E34" w:rsidRDefault="00E44E34" w:rsidP="00E44E34">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3CB2CEC8" w14:textId="77777777" w:rsidR="00E44E34" w:rsidRDefault="00E44E34" w:rsidP="00E44E34">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32B3B3E3" w14:textId="77777777" w:rsidR="00E44E34" w:rsidRDefault="00E44E34" w:rsidP="00E44E34">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308CE27" w14:textId="77777777" w:rsidR="00E44E34" w:rsidRDefault="00E44E34" w:rsidP="00E44E34">
      <w:pPr>
        <w:pStyle w:val="NO"/>
      </w:pPr>
      <w:r w:rsidRPr="00B07AF9">
        <w:lastRenderedPageBreak/>
        <w:t>NOTE</w:t>
      </w:r>
      <w:r>
        <w:t> 8</w:t>
      </w:r>
      <w:r w:rsidRPr="00B07AF9">
        <w:t>:</w:t>
      </w:r>
      <w:r>
        <w:tab/>
      </w:r>
      <w:r w:rsidRPr="00DC0E62">
        <w:t>The SNPN Identifier consists of the PLMN Identifier and the NID.</w:t>
      </w:r>
      <w:r>
        <w:rPr>
          <w:noProof/>
        </w:rPr>
        <w:t xml:space="preserve"> </w:t>
      </w:r>
    </w:p>
    <w:p w14:paraId="73D97AF7" w14:textId="77777777" w:rsidR="00E44E34" w:rsidRPr="003107D3" w:rsidRDefault="00E44E34" w:rsidP="00E44E34">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794F5CE6" w14:textId="77777777" w:rsidR="00E44E34" w:rsidRPr="003107D3" w:rsidRDefault="00E44E34" w:rsidP="00E44E34">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4ABD777" w14:textId="77777777" w:rsidR="00E44E34" w:rsidRDefault="00E44E34" w:rsidP="00E44E34">
      <w:pPr>
        <w:pStyle w:val="B2"/>
      </w:pPr>
      <w:bookmarkStart w:id="164"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7F75F06E" w14:textId="77777777" w:rsidR="00E44E34" w:rsidRDefault="00E44E34" w:rsidP="00E44E34">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6A95A412" w14:textId="77777777" w:rsidR="00E44E34" w:rsidRDefault="00E44E34" w:rsidP="00E44E34">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09C426FA" w14:textId="77777777" w:rsidR="00E44E34" w:rsidRDefault="00E44E34" w:rsidP="00E44E34">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517EF88" w14:textId="77777777" w:rsidR="00E44E34" w:rsidRDefault="00E44E34" w:rsidP="00E44E34">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424CFC6A" w14:textId="77777777" w:rsidR="00E44E34" w:rsidRDefault="00E44E34" w:rsidP="00E44E34">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E7C3757" w14:textId="77777777" w:rsidR="00E44E34" w:rsidRPr="00B1343B" w:rsidRDefault="00E44E34" w:rsidP="00E44E34">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64"/>
    <w:p w14:paraId="1E63CD5D" w14:textId="77777777" w:rsidR="00E44E34" w:rsidRDefault="00E44E34" w:rsidP="00E44E34">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75CA2A92" w14:textId="77777777" w:rsidR="00E44E34" w:rsidRDefault="00E44E34" w:rsidP="00E44E34">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67D00F4F" w14:textId="77777777" w:rsidR="00E44E34" w:rsidRDefault="00E44E34" w:rsidP="00E44E34">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urspEnfReport</w:t>
      </w:r>
      <w:proofErr w:type="spellEnd"/>
      <w:r>
        <w:t>" attribute;</w:t>
      </w:r>
    </w:p>
    <w:p w14:paraId="33E835AC" w14:textId="77777777" w:rsidR="00E44E34" w:rsidRDefault="00E44E34" w:rsidP="00E44E34">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6E5FD781" w14:textId="77777777" w:rsidR="00E44E34" w:rsidRDefault="00E44E34" w:rsidP="00E44E34">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DDB6FC3" w14:textId="77777777" w:rsidR="00E44E34" w:rsidRDefault="00E44E34" w:rsidP="00E44E34">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165B8E71" w14:textId="77777777" w:rsidR="00E44E34" w:rsidRDefault="00E44E34" w:rsidP="00E44E34">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51744F9B" w14:textId="77777777" w:rsidR="00E44E34" w:rsidRDefault="00E44E34" w:rsidP="00E44E34">
      <w:pPr>
        <w:pStyle w:val="B2"/>
        <w:rPr>
          <w:noProof/>
        </w:rPr>
      </w:pPr>
      <w:r>
        <w:rPr>
          <w:noProof/>
        </w:rPr>
        <w:lastRenderedPageBreak/>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761EBCE1" w14:textId="77777777" w:rsidR="00E44E34" w:rsidRDefault="00E44E34" w:rsidP="00E44E34">
      <w:pPr>
        <w:rPr>
          <w:noProof/>
        </w:rPr>
      </w:pPr>
      <w:r>
        <w:rPr>
          <w:noProof/>
        </w:rPr>
        <w:t>Upon the reception of the HTTP POST request:</w:t>
      </w:r>
    </w:p>
    <w:p w14:paraId="14410032" w14:textId="77777777" w:rsidR="00E44E34" w:rsidRDefault="00E44E34" w:rsidP="00E44E34">
      <w:pPr>
        <w:pStyle w:val="B1"/>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1CB14CC4" w14:textId="7CB6B5D5" w:rsidR="00E44E34" w:rsidRDefault="00E44E34" w:rsidP="00E44E34">
      <w:pPr>
        <w:pStyle w:val="B1"/>
        <w:rPr>
          <w:noProof/>
        </w:rPr>
      </w:pPr>
      <w:r>
        <w:rPr>
          <w:noProof/>
        </w:rPr>
        <w:t>-</w:t>
      </w:r>
      <w:r>
        <w:rPr>
          <w:noProof/>
        </w:rPr>
        <w:tab/>
        <w:t xml:space="preserve">the </w:t>
      </w:r>
      <w:del w:id="165" w:author="Parthasarathi [Nokia]" w:date="2024-08-06T03:15:00Z" w16du:dateUtc="2024-08-05T21:45:00Z">
        <w:r w:rsidDel="00E44E34">
          <w:rPr>
            <w:noProof/>
          </w:rPr>
          <w:delText>(V-)(H-)</w:delText>
        </w:r>
      </w:del>
      <w:ins w:id="166" w:author="Parthasarathi [Nokia]" w:date="2024-08-06T03:15:00Z" w16du:dateUtc="2024-08-05T21:45:00Z">
        <w:r>
          <w:rPr>
            <w:noProof/>
          </w:rPr>
          <w:t>(V-)</w:t>
        </w:r>
      </w:ins>
      <w:r>
        <w:rPr>
          <w:noProof/>
        </w:rPr>
        <w:t>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58DAC36F" w14:textId="77777777" w:rsidR="00E44E34" w:rsidRDefault="00E44E34" w:rsidP="00E44E34">
      <w:pPr>
        <w:pStyle w:val="B1"/>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B88570F" w14:textId="77777777" w:rsidR="00E44E34" w:rsidRDefault="00E44E34" w:rsidP="00E44E34">
      <w:pPr>
        <w:pStyle w:val="B1"/>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1880BD35" w14:textId="77777777" w:rsidR="00E44E34" w:rsidRDefault="00E44E34" w:rsidP="00E44E34">
      <w:pPr>
        <w:pStyle w:val="B1"/>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1DE75D2B" w14:textId="77777777" w:rsidR="00E44E34" w:rsidRDefault="00E44E34" w:rsidP="00E44E34">
      <w:pPr>
        <w:pStyle w:val="B1"/>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4FEDF5F7" w14:textId="086A9E20" w:rsidR="00E44E34" w:rsidRDefault="00E44E34" w:rsidP="00E44E34">
      <w:pPr>
        <w:pStyle w:val="B1"/>
        <w:rPr>
          <w:noProof/>
        </w:rPr>
      </w:pPr>
      <w:r>
        <w:rPr>
          <w:noProof/>
        </w:rPr>
        <w:t>-</w:t>
      </w:r>
      <w:r>
        <w:rPr>
          <w:noProof/>
        </w:rPr>
        <w:tab/>
        <w:t xml:space="preserve">for the succesfull case, the </w:t>
      </w:r>
      <w:del w:id="167" w:author="Parthasarathi [Nokia]" w:date="2024-08-06T03:15:00Z" w16du:dateUtc="2024-08-05T21:45:00Z">
        <w:r w:rsidDel="00E44E34">
          <w:rPr>
            <w:noProof/>
          </w:rPr>
          <w:delText>(V-)(H-)</w:delText>
        </w:r>
      </w:del>
      <w:ins w:id="168" w:author="Parthasarathi [Nokia]" w:date="2024-08-06T03:15:00Z" w16du:dateUtc="2024-08-05T21:45:00Z">
        <w:r>
          <w:rPr>
            <w:noProof/>
          </w:rPr>
          <w:t>(V-)</w:t>
        </w:r>
      </w:ins>
      <w:r>
        <w:rPr>
          <w:noProof/>
        </w:rPr>
        <w:t xml:space="preserve">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7701D92C" w14:textId="77777777" w:rsidR="00E44E34" w:rsidRDefault="00E44E34" w:rsidP="00E44E34">
      <w:pPr>
        <w:pStyle w:val="B1"/>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1CF56206" w14:textId="77777777" w:rsidR="00E44E34" w:rsidRDefault="00E44E34" w:rsidP="00E44E34">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0CBE4F88" w14:textId="77777777" w:rsidR="00E44E34" w:rsidRDefault="00E44E34" w:rsidP="00E44E3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7BFDD597" w14:textId="77777777" w:rsidR="00E44E34" w:rsidRDefault="00E44E34" w:rsidP="00E44E34">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53F8031B" w14:textId="77777777" w:rsidR="00E44E34" w:rsidRDefault="00E44E34" w:rsidP="00E44E34">
      <w:pPr>
        <w:pStyle w:val="B1"/>
        <w:rPr>
          <w:noProof/>
        </w:rPr>
      </w:pPr>
      <w:r>
        <w:rPr>
          <w:noProof/>
        </w:rPr>
        <w:lastRenderedPageBreak/>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6C9C0962" w14:textId="77777777" w:rsidR="00E44E34" w:rsidRDefault="00E44E34" w:rsidP="00E44E34">
      <w:pPr>
        <w:pStyle w:val="B1"/>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3920E7FE" w14:textId="77777777" w:rsidR="00E44E34" w:rsidRDefault="00E44E34" w:rsidP="00E44E34">
      <w:pPr>
        <w:pStyle w:val="B1"/>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3E70CA9F" w14:textId="77777777" w:rsidR="00E44E34" w:rsidRDefault="00E44E34" w:rsidP="00E44E34">
      <w:pPr>
        <w:pStyle w:val="B1"/>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081A1D51" w14:textId="77777777" w:rsidR="00E44E34" w:rsidRPr="0066124F" w:rsidRDefault="00E44E34" w:rsidP="00E44E34">
      <w:pPr>
        <w:pStyle w:val="B1"/>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 and</w:t>
      </w:r>
    </w:p>
    <w:p w14:paraId="6CE360F3" w14:textId="77777777" w:rsidR="00E44E34" w:rsidRDefault="00E44E34" w:rsidP="00E44E34">
      <w:pPr>
        <w:pStyle w:val="B1"/>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6A0B30C7" w14:textId="7D40DAE8" w:rsidR="00E44E34" w:rsidRDefault="00E44E34" w:rsidP="00E44E34">
      <w:pPr>
        <w:pStyle w:val="B1"/>
      </w:pPr>
      <w:r>
        <w:rPr>
          <w:noProof/>
        </w:rPr>
        <w:t>-</w:t>
      </w:r>
      <w:r>
        <w:rPr>
          <w:noProof/>
        </w:rPr>
        <w:tab/>
      </w:r>
      <w:r>
        <w:t xml:space="preserve">if errors occur when processing the HTTP POST request, the </w:t>
      </w:r>
      <w:del w:id="169" w:author="Parthasarathi [Nokia]" w:date="2024-08-06T03:15:00Z" w16du:dateUtc="2024-08-05T21:45:00Z">
        <w:r w:rsidDel="00E44E34">
          <w:delText>(V-)(H-)</w:delText>
        </w:r>
      </w:del>
      <w:ins w:id="170" w:author="Parthasarathi [Nokia]" w:date="2024-08-06T03:15:00Z" w16du:dateUtc="2024-08-05T21:45:00Z">
        <w:r>
          <w:t>(V-)</w:t>
        </w:r>
      </w:ins>
      <w:r>
        <w:t>PCF shall:</w:t>
      </w:r>
    </w:p>
    <w:p w14:paraId="4A5B2EB7" w14:textId="77777777" w:rsidR="00E44E34" w:rsidRDefault="00E44E34" w:rsidP="00E44E34">
      <w:pPr>
        <w:pStyle w:val="B2"/>
        <w:rPr>
          <w:noProof/>
        </w:rPr>
      </w:pPr>
      <w:r>
        <w:t>-</w:t>
      </w:r>
      <w:r>
        <w:tab/>
        <w:t>send an HTTP error response as specified in clause 5.7; or</w:t>
      </w:r>
    </w:p>
    <w:p w14:paraId="271BF5F4" w14:textId="3C1AF9B5" w:rsidR="00E44E34" w:rsidRDefault="00E44E34" w:rsidP="00E44E34">
      <w:pPr>
        <w:pStyle w:val="B2"/>
      </w:pPr>
      <w:r>
        <w:t>-</w:t>
      </w:r>
      <w:r>
        <w:tab/>
        <w:t xml:space="preserve">if the feature "ES3XX" is supported, and the </w:t>
      </w:r>
      <w:bookmarkStart w:id="171" w:name="_Hlk72920186"/>
      <w:del w:id="172" w:author="Parthasarathi [Nokia]" w:date="2024-08-06T03:15:00Z" w16du:dateUtc="2024-08-05T21:45:00Z">
        <w:r w:rsidDel="00E44E34">
          <w:delText>(V-)(H-)</w:delText>
        </w:r>
      </w:del>
      <w:ins w:id="173" w:author="Parthasarathi [Nokia]" w:date="2024-08-06T03:15:00Z" w16du:dateUtc="2024-08-05T21:45:00Z">
        <w:r>
          <w:t>(V-)</w:t>
        </w:r>
      </w:ins>
      <w:r>
        <w:t xml:space="preserve">PCF </w:t>
      </w:r>
      <w:bookmarkEnd w:id="171"/>
      <w:r>
        <w:t>determines the received HTTP POST request needs to be redirected, send an HTTP redirect response as specified in clause 6.10.9 of 3GPP TS 29.500 [5];</w:t>
      </w:r>
    </w:p>
    <w:p w14:paraId="76B75273" w14:textId="77777777" w:rsidR="00E44E34" w:rsidRDefault="00E44E34" w:rsidP="00E44E34">
      <w:pPr>
        <w:pStyle w:val="B2"/>
        <w:rPr>
          <w:noProof/>
        </w:rPr>
      </w:pPr>
      <w:r>
        <w:t>according to the following provisions:</w:t>
      </w:r>
    </w:p>
    <w:p w14:paraId="71E30A8C" w14:textId="6698F572" w:rsidR="00E44E34" w:rsidRDefault="00E44E34" w:rsidP="00E44E34">
      <w:pPr>
        <w:pStyle w:val="B2"/>
        <w:rPr>
          <w:noProof/>
        </w:rPr>
      </w:pPr>
      <w:r>
        <w:t>-</w:t>
      </w:r>
      <w:r>
        <w:tab/>
        <w:t xml:space="preserve">if the </w:t>
      </w:r>
      <w:del w:id="174" w:author="Parthasarathi [Nokia]" w:date="2024-08-06T03:15:00Z" w16du:dateUtc="2024-08-05T21:45:00Z">
        <w:r w:rsidDel="00E44E34">
          <w:delText>(V-)(H-)</w:delText>
        </w:r>
      </w:del>
      <w:ins w:id="175" w:author="Parthasarathi [Nokia]" w:date="2024-08-06T03:15:00Z" w16du:dateUtc="2024-08-05T21:45:00Z">
        <w:r>
          <w:t>(V-)</w:t>
        </w:r>
      </w:ins>
      <w:r>
        <w:t xml:space="preserve">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2E1897F8" w14:textId="77777777" w:rsidR="00E44E34" w:rsidRDefault="00E44E34" w:rsidP="00E44E34">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08AC95C" w14:textId="77777777" w:rsidR="00E44E34" w:rsidRDefault="00E44E34" w:rsidP="00E44E34">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14:paraId="675B6DBD" w14:textId="77777777" w:rsidR="00E44E34" w:rsidRDefault="00E44E34" w:rsidP="00E44E34">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xml:space="preserve">" attribute with updated SBA </w:t>
      </w:r>
      <w:r>
        <w:rPr>
          <w:noProof/>
        </w:rPr>
        <w:lastRenderedPageBreak/>
        <w:t>binding indication, the AMF shall apply the updated PCF for the UE callback information to the new PDU sessions only, i.e., already established PDU sessions are not affected.</w:t>
      </w:r>
    </w:p>
    <w:p w14:paraId="2A1CC11D" w14:textId="77777777" w:rsidR="00E44E34" w:rsidRPr="007C3862" w:rsidRDefault="00E44E34" w:rsidP="00E44E3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0ED0C5E" w14:textId="77777777" w:rsidR="00E44E34" w:rsidRDefault="00E44E34" w:rsidP="00E44E34">
      <w:pPr>
        <w:pStyle w:val="Heading4"/>
        <w:rPr>
          <w:noProof/>
        </w:rPr>
      </w:pPr>
      <w:bookmarkStart w:id="176" w:name="_Toc28013390"/>
      <w:bookmarkStart w:id="177" w:name="_Toc34222302"/>
      <w:bookmarkStart w:id="178" w:name="_Toc36040485"/>
      <w:bookmarkStart w:id="179" w:name="_Toc39134414"/>
      <w:bookmarkStart w:id="180" w:name="_Toc43283361"/>
      <w:bookmarkStart w:id="181" w:name="_Toc45134401"/>
      <w:bookmarkStart w:id="182" w:name="_Toc49930001"/>
      <w:bookmarkStart w:id="183" w:name="_Toc50024121"/>
      <w:bookmarkStart w:id="184" w:name="_Toc51763609"/>
      <w:bookmarkStart w:id="185" w:name="_Toc56594473"/>
      <w:bookmarkStart w:id="186" w:name="_Toc67493815"/>
      <w:bookmarkStart w:id="187" w:name="_Toc68169719"/>
      <w:bookmarkStart w:id="188" w:name="_Toc73459327"/>
      <w:bookmarkStart w:id="189" w:name="_Toc73459450"/>
      <w:bookmarkStart w:id="190" w:name="_Toc74742987"/>
      <w:bookmarkStart w:id="191" w:name="_Toc112918272"/>
      <w:bookmarkStart w:id="192" w:name="_Toc120652773"/>
      <w:bookmarkStart w:id="193" w:name="_Toc129205560"/>
      <w:bookmarkStart w:id="194" w:name="_Toc129244379"/>
      <w:bookmarkStart w:id="195" w:name="_Toc136530151"/>
      <w:bookmarkStart w:id="196" w:name="_Toc136614748"/>
      <w:bookmarkStart w:id="197" w:name="_Toc148460874"/>
      <w:bookmarkStart w:id="198" w:name="_Toc151914871"/>
      <w:bookmarkStart w:id="199" w:name="_Toc170121039"/>
      <w:r>
        <w:rPr>
          <w:noProof/>
        </w:rPr>
        <w:t>4.2.4.1</w:t>
      </w:r>
      <w:r>
        <w:rPr>
          <w:noProof/>
        </w:rPr>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1002C11" w14:textId="77777777" w:rsidR="00E44E34" w:rsidRDefault="00E44E34" w:rsidP="00E44E34">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w:t>
      </w:r>
      <w:proofErr w:type="spellStart"/>
      <w:r>
        <w:t>ProSe</w:t>
      </w:r>
      <w:proofErr w:type="spellEnd"/>
      <w:r>
        <w:t>" feature is supported, and/or the Ranging/SL N2 PC5 policy, if the "</w:t>
      </w:r>
      <w:proofErr w:type="spellStart"/>
      <w:r>
        <w:t>Ranging_SL</w:t>
      </w:r>
      <w:proofErr w:type="spellEnd"/>
      <w:r>
        <w:t xml:space="preserve">" feature is supported. </w:t>
      </w:r>
      <w:r>
        <w:rPr>
          <w:noProof/>
        </w:rPr>
        <w:t>The PCF (H-PCF in the roaming case) may decide to request the termination of the policy association.</w:t>
      </w:r>
    </w:p>
    <w:p w14:paraId="3EA771AD" w14:textId="77777777" w:rsidR="00E44E34" w:rsidRDefault="00E44E34" w:rsidP="00E44E34">
      <w:pPr>
        <w:rPr>
          <w:noProof/>
        </w:rPr>
      </w:pPr>
      <w:r>
        <w:t>If the "</w:t>
      </w:r>
      <w:proofErr w:type="spellStart"/>
      <w:r>
        <w:t>EpsUrsp</w:t>
      </w:r>
      <w:proofErr w:type="spellEnd"/>
      <w:r>
        <w:t xml:space="preserve">"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38C0CA19" w14:textId="1D8D83A6" w:rsidR="00E44E34" w:rsidRDefault="00E44E34" w:rsidP="00E44E34">
      <w:pPr>
        <w:rPr>
          <w:noProof/>
        </w:rPr>
      </w:pPr>
      <w:r>
        <w:rPr>
          <w:noProof/>
        </w:rPr>
        <w:t>The</w:t>
      </w:r>
      <w:del w:id="200" w:author="Parthasarathi [Nokia]" w:date="2024-08-06T03:15:00Z" w16du:dateUtc="2024-08-05T21:45:00Z">
        <w:r w:rsidDel="00E44E34">
          <w:rPr>
            <w:noProof/>
          </w:rPr>
          <w:delText>(V-)(H-)</w:delText>
        </w:r>
      </w:del>
      <w:ins w:id="201" w:author="Parthasarathi [Nokia]" w:date="2024-08-06T03:15:00Z" w16du:dateUtc="2024-08-05T21:45:00Z">
        <w:r>
          <w:rPr>
            <w:noProof/>
          </w:rPr>
          <w:t>(V-)</w:t>
        </w:r>
      </w:ins>
      <w:r>
        <w:rPr>
          <w:noProof/>
        </w:rPr>
        <w:t>PCF shall then use an Npcf_UEPolicyControl_UpdateNotify service operation.</w:t>
      </w:r>
    </w:p>
    <w:p w14:paraId="5715E929" w14:textId="77777777" w:rsidR="00E44E34" w:rsidRDefault="00E44E34" w:rsidP="00E44E34">
      <w:pPr>
        <w:rPr>
          <w:noProof/>
          <w:lang w:eastAsia="zh-CN"/>
        </w:rPr>
      </w:pPr>
      <w:bookmarkStart w:id="202"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E9EC00E" w14:textId="77777777" w:rsidR="00E44E34" w:rsidRDefault="00E44E34" w:rsidP="00E44E34">
      <w:pPr>
        <w:pStyle w:val="B1"/>
        <w:rPr>
          <w:noProof/>
        </w:rPr>
      </w:pPr>
      <w:r>
        <w:rPr>
          <w:noProof/>
        </w:rPr>
        <w:t>-</w:t>
      </w:r>
      <w:r>
        <w:rPr>
          <w:noProof/>
        </w:rPr>
        <w:tab/>
        <w:t>Policy update notification.</w:t>
      </w:r>
    </w:p>
    <w:p w14:paraId="2B3AC416" w14:textId="77777777" w:rsidR="00E44E34" w:rsidRDefault="00E44E34" w:rsidP="00E44E34">
      <w:pPr>
        <w:pStyle w:val="B1"/>
        <w:rPr>
          <w:noProof/>
        </w:rPr>
      </w:pPr>
      <w:r>
        <w:rPr>
          <w:noProof/>
        </w:rPr>
        <w:t>-</w:t>
      </w:r>
      <w:r>
        <w:rPr>
          <w:noProof/>
        </w:rPr>
        <w:tab/>
        <w:t xml:space="preserve">Request the termination of the UE policy association. </w:t>
      </w:r>
    </w:p>
    <w:p w14:paraId="08814228" w14:textId="77777777" w:rsidR="00E44E34" w:rsidRDefault="00E44E34" w:rsidP="00E44E34">
      <w:pPr>
        <w:pStyle w:val="B1"/>
      </w:pPr>
      <w:r>
        <w:rPr>
          <w:noProof/>
        </w:rPr>
        <w:t>-</w:t>
      </w:r>
      <w:r>
        <w:rPr>
          <w:noProof/>
        </w:rPr>
        <w:tab/>
        <w:t xml:space="preserve">URSP provisioning for </w:t>
      </w:r>
      <w:r>
        <w:t xml:space="preserve">background Data Transfer policy. </w:t>
      </w:r>
    </w:p>
    <w:p w14:paraId="61D3BAEA" w14:textId="77777777" w:rsidR="00E44E34" w:rsidRDefault="00E44E34" w:rsidP="00E44E34">
      <w:pPr>
        <w:pStyle w:val="B1"/>
      </w:pPr>
      <w:r>
        <w:rPr>
          <w:noProof/>
        </w:rPr>
        <w:t>-</w:t>
      </w:r>
      <w:r>
        <w:rPr>
          <w:noProof/>
        </w:rPr>
        <w:tab/>
        <w:t xml:space="preserve">UE policy provisioning for </w:t>
      </w:r>
      <w:r>
        <w:t xml:space="preserve">V2X communications over PC5 and </w:t>
      </w:r>
      <w:proofErr w:type="spellStart"/>
      <w:r>
        <w:t>Uu</w:t>
      </w:r>
      <w:proofErr w:type="spellEnd"/>
      <w:r>
        <w:t xml:space="preserve"> reference points. </w:t>
      </w:r>
    </w:p>
    <w:p w14:paraId="12B6A0AA" w14:textId="77777777" w:rsidR="00E44E34" w:rsidRDefault="00E44E34" w:rsidP="00E44E34">
      <w:pPr>
        <w:pStyle w:val="B1"/>
      </w:pPr>
      <w:r>
        <w:rPr>
          <w:noProof/>
        </w:rPr>
        <w:t>-</w:t>
      </w:r>
      <w:r>
        <w:rPr>
          <w:noProof/>
        </w:rPr>
        <w:tab/>
        <w:t xml:space="preserve">UE policy provisioning for 5G </w:t>
      </w:r>
      <w:proofErr w:type="spellStart"/>
      <w:r>
        <w:t>ProSe</w:t>
      </w:r>
      <w:proofErr w:type="spellEnd"/>
      <w:r>
        <w:t>.</w:t>
      </w:r>
    </w:p>
    <w:p w14:paraId="033E64B1" w14:textId="77777777" w:rsidR="00E44E34" w:rsidRDefault="00E44E34" w:rsidP="00E44E34">
      <w:pPr>
        <w:pStyle w:val="B1"/>
      </w:pPr>
      <w:r>
        <w:rPr>
          <w:noProof/>
        </w:rPr>
        <w:t>-</w:t>
      </w:r>
      <w:r>
        <w:rPr>
          <w:noProof/>
        </w:rPr>
        <w:tab/>
        <w:t>UE policy provisioning for Ranging/SL</w:t>
      </w:r>
      <w:r>
        <w:t>.</w:t>
      </w:r>
    </w:p>
    <w:p w14:paraId="0BA97FFE" w14:textId="77777777" w:rsidR="00E44E34" w:rsidRDefault="00E44E34" w:rsidP="00E44E34">
      <w:pPr>
        <w:pStyle w:val="B1"/>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009FF4C4" w14:textId="77777777" w:rsidR="00E44E34" w:rsidRPr="00E5253B" w:rsidRDefault="00E44E34" w:rsidP="00E44E34">
      <w:pPr>
        <w:pStyle w:val="B1"/>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Pr="00C6423E">
        <w:t xml:space="preserve"> </w:t>
      </w:r>
      <w:r>
        <w:t xml:space="preserve">or </w:t>
      </w:r>
      <w:r>
        <w:rPr>
          <w:lang w:eastAsia="x-none"/>
        </w:rPr>
        <w:t xml:space="preserve">A2X communications </w:t>
      </w:r>
      <w:r>
        <w:t xml:space="preserve">over </w:t>
      </w:r>
      <w:proofErr w:type="spellStart"/>
      <w:r>
        <w:t>Uu</w:t>
      </w:r>
      <w:proofErr w:type="spellEnd"/>
      <w:r>
        <w:t xml:space="preserve"> reference point or both</w:t>
      </w:r>
      <w:r>
        <w:rPr>
          <w:rFonts w:eastAsia="SimSun"/>
          <w:lang w:eastAsia="x-none"/>
        </w:rPr>
        <w:t>.</w:t>
      </w:r>
    </w:p>
    <w:p w14:paraId="137DC43C" w14:textId="77777777" w:rsidR="00E44E34" w:rsidRDefault="00E44E34" w:rsidP="00E44E34">
      <w:pPr>
        <w:pStyle w:val="NO"/>
      </w:pPr>
      <w:r>
        <w:t>NOTE:</w:t>
      </w:r>
      <w:r>
        <w:tab/>
        <w:t>The PCF derives the UE policy information and invokes the Namf_Communication_N1N2MessageTransfer service operation to provision it to the UE.</w:t>
      </w:r>
    </w:p>
    <w:p w14:paraId="5ADDEF7E" w14:textId="77777777" w:rsidR="00E44E34" w:rsidRDefault="00E44E34" w:rsidP="00E44E34">
      <w:pPr>
        <w:pStyle w:val="B1"/>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bookmarkEnd w:id="202"/>
    <w:p w14:paraId="2C294EC7" w14:textId="77777777" w:rsidR="00E44E34" w:rsidRPr="007C3862" w:rsidRDefault="00E44E34" w:rsidP="00E44E3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5BB3E65" w14:textId="77777777" w:rsidR="00E44E34" w:rsidRDefault="00E44E34" w:rsidP="00E44E34">
      <w:pPr>
        <w:pStyle w:val="Heading4"/>
        <w:rPr>
          <w:noProof/>
        </w:rPr>
      </w:pPr>
      <w:bookmarkStart w:id="203" w:name="_Toc28013391"/>
      <w:bookmarkStart w:id="204" w:name="_Toc34222303"/>
      <w:bookmarkStart w:id="205" w:name="_Toc36040486"/>
      <w:bookmarkStart w:id="206" w:name="_Toc39134415"/>
      <w:bookmarkStart w:id="207" w:name="_Toc43283362"/>
      <w:bookmarkStart w:id="208" w:name="_Toc45134402"/>
      <w:bookmarkStart w:id="209" w:name="_Toc49930002"/>
      <w:bookmarkStart w:id="210" w:name="_Toc50024122"/>
      <w:bookmarkStart w:id="211" w:name="_Toc51763610"/>
      <w:bookmarkStart w:id="212" w:name="_Toc56594474"/>
      <w:bookmarkStart w:id="213" w:name="_Toc67493816"/>
      <w:bookmarkStart w:id="214" w:name="_Toc68169720"/>
      <w:bookmarkStart w:id="215" w:name="_Toc73459328"/>
      <w:bookmarkStart w:id="216" w:name="_Toc73459451"/>
      <w:bookmarkStart w:id="217" w:name="_Toc74742988"/>
      <w:bookmarkStart w:id="218" w:name="_Toc112918273"/>
      <w:bookmarkStart w:id="219" w:name="_Toc120652774"/>
      <w:bookmarkStart w:id="220" w:name="_Toc129205561"/>
      <w:bookmarkStart w:id="221" w:name="_Toc129244380"/>
      <w:bookmarkStart w:id="222" w:name="_Toc136530152"/>
      <w:bookmarkStart w:id="223" w:name="_Toc136614749"/>
      <w:bookmarkStart w:id="224" w:name="_Toc148460875"/>
      <w:bookmarkStart w:id="225" w:name="_Toc151914872"/>
      <w:bookmarkStart w:id="226" w:name="_Toc170121040"/>
      <w:r>
        <w:rPr>
          <w:noProof/>
        </w:rPr>
        <w:t>4.2.4.2</w:t>
      </w:r>
      <w:r>
        <w:rPr>
          <w:noProof/>
        </w:rPr>
        <w:tab/>
        <w:t>Policy update notification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B5566A9" w14:textId="77777777" w:rsidR="00E44E34" w:rsidRDefault="00E44E34" w:rsidP="00E44E34">
      <w:pPr>
        <w:rPr>
          <w:noProof/>
        </w:rPr>
      </w:pPr>
      <w:r>
        <w:rPr>
          <w:noProof/>
        </w:rPr>
        <w:t>Figure 4.2.4.2-1 illustrates the policy update notification.</w:t>
      </w:r>
    </w:p>
    <w:p w14:paraId="36501D30" w14:textId="77777777" w:rsidR="00E44E34" w:rsidRDefault="00E44E34" w:rsidP="00E44E34">
      <w:pPr>
        <w:pStyle w:val="TH"/>
        <w:rPr>
          <w:noProof/>
        </w:rPr>
      </w:pPr>
    </w:p>
    <w:p w14:paraId="3A7C9254" w14:textId="77777777" w:rsidR="00E44E34" w:rsidRDefault="00E44E34" w:rsidP="00E44E34">
      <w:pPr>
        <w:pStyle w:val="TH"/>
        <w:rPr>
          <w:noProof/>
        </w:rPr>
      </w:pPr>
      <w:r>
        <w:rPr>
          <w:noProof/>
        </w:rPr>
        <w:object w:dxaOrig="9570" w:dyaOrig="3194" w14:anchorId="106C4C63">
          <v:shape id="_x0000_i1027" type="#_x0000_t75" style="width:479.25pt;height:159.75pt" o:ole="">
            <v:imagedata r:id="rId17" o:title=""/>
          </v:shape>
          <o:OLEObject Type="Embed" ProgID="Visio.Drawing.11" ShapeID="_x0000_i1027" DrawAspect="Content" ObjectID="_1784986318" r:id="rId18"/>
        </w:object>
      </w:r>
    </w:p>
    <w:p w14:paraId="58067CD3" w14:textId="77777777" w:rsidR="00E44E34" w:rsidRDefault="00E44E34" w:rsidP="00E44E34">
      <w:pPr>
        <w:pStyle w:val="TF"/>
        <w:rPr>
          <w:noProof/>
        </w:rPr>
      </w:pPr>
      <w:r>
        <w:rPr>
          <w:noProof/>
        </w:rPr>
        <w:t>Figure 4.2.4.2-1: policy update notification</w:t>
      </w:r>
    </w:p>
    <w:p w14:paraId="0BEFA277" w14:textId="77777777" w:rsidR="00E44E34" w:rsidRDefault="00E44E34" w:rsidP="00E44E34">
      <w:pPr>
        <w:pStyle w:val="NO"/>
      </w:pPr>
      <w:bookmarkStart w:id="227" w:name="_Hlk6242437"/>
      <w:r>
        <w:t>NOTE:</w:t>
      </w:r>
      <w:r>
        <w:tab/>
        <w:t>For the roaming case, the PCF represents the V-PCF if the NF service consumer is an AMF and the PCF represents the H-PCF if the NF service consumer is a V-PCF.</w:t>
      </w:r>
    </w:p>
    <w:bookmarkEnd w:id="227"/>
    <w:p w14:paraId="033873B8" w14:textId="77777777" w:rsidR="00E44E34" w:rsidRDefault="00E44E34" w:rsidP="00E44E34">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proofErr w:type="spellStart"/>
      <w:r>
        <w:rPr>
          <w:lang w:eastAsia="zh-CN"/>
        </w:rPr>
        <w:t>Nchf_SpendingLimitControl</w:t>
      </w:r>
      <w:proofErr w:type="spellEnd"/>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 xml:space="preserve">A2X"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feature is supported</w:t>
      </w:r>
      <w:r w:rsidRPr="00136821">
        <w:rPr>
          <w:lang w:eastAsia="es-ES"/>
        </w:rPr>
        <w:t xml:space="preserve"> </w:t>
      </w:r>
      <w:r>
        <w:rPr>
          <w:lang w:eastAsia="es-ES"/>
        </w:rPr>
        <w:t>and/or the N2 PC5 policy for Ranging/SL if the "</w:t>
      </w:r>
      <w:proofErr w:type="spellStart"/>
      <w:r>
        <w:rPr>
          <w:lang w:eastAsia="es-ES"/>
        </w:rPr>
        <w:t>Ranging_SL</w:t>
      </w:r>
      <w:proofErr w:type="spellEnd"/>
      <w:r>
        <w:rPr>
          <w:lang w:eastAsia="es-ES"/>
        </w:rPr>
        <w:t>" feature is supported.</w:t>
      </w:r>
    </w:p>
    <w:p w14:paraId="27BC0E12" w14:textId="77777777" w:rsidR="00E44E34" w:rsidRDefault="00E44E34" w:rsidP="00E44E34">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only for non-roaming cases and</w:t>
      </w:r>
      <w:r>
        <w:t xml:space="preserve"> UE policies refer to URSP only.</w:t>
      </w:r>
    </w:p>
    <w:p w14:paraId="7474932B" w14:textId="77777777" w:rsidR="00E44E34" w:rsidRDefault="00E44E34" w:rsidP="00E44E34">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373EC62B" w14:textId="77777777" w:rsidR="00E44E34" w:rsidRDefault="00E44E34" w:rsidP="00E44E34">
      <w:pPr>
        <w:rPr>
          <w:lang w:eastAsia="zh-CN"/>
        </w:rPr>
      </w:pPr>
      <w:r>
        <w:rPr>
          <w:noProof/>
        </w:rPr>
        <w:t xml:space="preserve">If the </w:t>
      </w:r>
      <w:r>
        <w:t>"</w:t>
      </w:r>
      <w:proofErr w:type="spellStart"/>
      <w:r>
        <w:rPr>
          <w:noProof/>
        </w:rPr>
        <w:t>SliceAwareANDSP</w:t>
      </w:r>
      <w:proofErr w:type="spellEnd"/>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 xml:space="preserve">and the PCF determines that the UE needs to be configured with ANDSP/WLANSP with slice selection information and the configuration result is to be indicated within a </w:t>
      </w:r>
      <w:proofErr w:type="spellStart"/>
      <w:r>
        <w:rPr>
          <w:lang w:eastAsia="zh-CN"/>
        </w:rPr>
        <w:t>Npcf_UEPolicyControl_UpdateNotify</w:t>
      </w:r>
      <w:proofErr w:type="spellEnd"/>
      <w:r>
        <w:rPr>
          <w:lang w:eastAsia="zh-CN"/>
        </w:rPr>
        <w:t xml:space="preserve"> request then:</w:t>
      </w:r>
    </w:p>
    <w:p w14:paraId="7E4528AC" w14:textId="77777777" w:rsidR="00E44E34" w:rsidRDefault="00E44E34" w:rsidP="00E44E34">
      <w:pPr>
        <w:pStyle w:val="B1"/>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w:t>
      </w:r>
      <w:proofErr w:type="spellStart"/>
      <w:r>
        <w:rPr>
          <w:lang w:eastAsia="zh-CN"/>
        </w:rPr>
        <w:t>andspDelInd</w:t>
      </w:r>
      <w:proofErr w:type="spellEnd"/>
      <w:r>
        <w:rPr>
          <w:lang w:eastAsia="zh-CN"/>
        </w:rPr>
        <w:t>" attribute set to value "CONFIGURED".</w:t>
      </w:r>
    </w:p>
    <w:p w14:paraId="3E365282" w14:textId="77777777" w:rsidR="00E44E34" w:rsidRDefault="00E44E34" w:rsidP="00E44E34">
      <w:pPr>
        <w:pStyle w:val="B1"/>
      </w:pPr>
      <w:r>
        <w:rPr>
          <w:lang w:eastAsia="zh-CN"/>
        </w:rPr>
        <w:t>-</w:t>
      </w:r>
      <w:r>
        <w:rPr>
          <w:lang w:eastAsia="zh-CN"/>
        </w:rPr>
        <w:tab/>
        <w:t>if the UE update with the ANDSP/WLANSP with the slice selection information for the corresponding type of non-3GPP node fails, the PCF provides the "</w:t>
      </w:r>
      <w:proofErr w:type="spellStart"/>
      <w:r>
        <w:rPr>
          <w:lang w:eastAsia="zh-CN"/>
        </w:rPr>
        <w:t>andspDelInd</w:t>
      </w:r>
      <w:proofErr w:type="spellEnd"/>
      <w:r>
        <w:rPr>
          <w:lang w:eastAsia="zh-CN"/>
        </w:rPr>
        <w:t>" attribute set to value "NOT_CONFIGURED".</w:t>
      </w:r>
    </w:p>
    <w:p w14:paraId="4508212A" w14:textId="77777777" w:rsidR="00E44E34" w:rsidRDefault="00E44E34" w:rsidP="00E44E34">
      <w:pPr>
        <w:shd w:val="clear" w:color="auto" w:fill="FFFFFF"/>
        <w:rPr>
          <w:lang w:eastAsia="zh-CN"/>
        </w:rPr>
      </w:pPr>
      <w:r w:rsidRPr="0070398E">
        <w:t>If the "</w:t>
      </w:r>
      <w:proofErr w:type="spellStart"/>
      <w:r w:rsidRPr="0070398E">
        <w:t>VPLMNSpecificURSP</w:t>
      </w:r>
      <w:proofErr w:type="spellEnd"/>
      <w:r w:rsidRPr="0070398E">
        <w:t xml:space="preserve">"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w:t>
      </w:r>
      <w:proofErr w:type="spellStart"/>
      <w:r w:rsidRPr="0070398E">
        <w:rPr>
          <w:lang w:eastAsia="zh-CN"/>
        </w:rPr>
        <w:t>deliv</w:t>
      </w:r>
      <w:r w:rsidRPr="0070398E">
        <w:t>Report</w:t>
      </w:r>
      <w:proofErr w:type="spellEnd"/>
      <w:r w:rsidRPr="0070398E">
        <w:rPr>
          <w:lang w:eastAsia="zh-CN"/>
        </w:rPr>
        <w:t>" attribute as described in clause</w:t>
      </w:r>
      <w:r w:rsidRPr="0070398E">
        <w:t> 4.2.4.7</w:t>
      </w:r>
      <w:r w:rsidRPr="0070398E">
        <w:rPr>
          <w:lang w:eastAsia="zh-CN"/>
        </w:rPr>
        <w:t>.</w:t>
      </w:r>
    </w:p>
    <w:p w14:paraId="63ED1D3A" w14:textId="77777777" w:rsidR="00E44E34" w:rsidRDefault="00E44E34" w:rsidP="00E44E34">
      <w:pPr>
        <w:shd w:val="clear" w:color="auto" w:fill="FFFFFF"/>
      </w:pPr>
      <w:r>
        <w:rPr>
          <w:noProof/>
        </w:rPr>
        <w:t xml:space="preserve">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87132A" w14:textId="59002DB4" w:rsidR="00E44E34" w:rsidRDefault="00E44E34" w:rsidP="00E44E34">
      <w:pPr>
        <w:rPr>
          <w:noProof/>
        </w:rPr>
      </w:pPr>
      <w:r>
        <w:rPr>
          <w:noProof/>
        </w:rPr>
        <w:lastRenderedPageBreak/>
        <w:t xml:space="preserve">The </w:t>
      </w:r>
      <w:del w:id="228" w:author="Parthasarathi [Nokia]" w:date="2024-08-06T03:15:00Z" w16du:dateUtc="2024-08-05T21:45:00Z">
        <w:r w:rsidDel="00E44E34">
          <w:rPr>
            <w:noProof/>
          </w:rPr>
          <w:delText>(V-)(H-)</w:delText>
        </w:r>
      </w:del>
      <w:ins w:id="229" w:author="Parthasarathi [Nokia]" w:date="2024-08-06T03:15:00Z" w16du:dateUtc="2024-08-05T21:45:00Z">
        <w:r>
          <w:rPr>
            <w:noProof/>
          </w:rPr>
          <w:t>(V-)</w:t>
        </w:r>
      </w:ins>
      <w:r>
        <w:rPr>
          <w:noProof/>
        </w:rPr>
        <w:t>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4AF6E49C" w14:textId="77777777" w:rsidR="00E44E34" w:rsidRDefault="00E44E34" w:rsidP="00E44E34">
      <w:pPr>
        <w:rPr>
          <w:noProof/>
        </w:rPr>
      </w:pPr>
      <w:r>
        <w:rPr>
          <w:noProof/>
        </w:rPr>
        <w:t>Upon the reception of the HTTP POST request, the NF service consumer:</w:t>
      </w:r>
    </w:p>
    <w:p w14:paraId="7CAD10E8" w14:textId="77777777" w:rsidR="00E44E34" w:rsidRDefault="00E44E34" w:rsidP="00E44E34">
      <w:pPr>
        <w:pStyle w:val="B1"/>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A2X communications and/or 5G </w:t>
      </w:r>
      <w:proofErr w:type="spellStart"/>
      <w:r>
        <w:t>ProSe</w:t>
      </w:r>
      <w:proofErr w:type="spellEnd"/>
      <w:r>
        <w:t xml:space="preserve"> to the NG-RAN via the AMF;</w:t>
      </w:r>
    </w:p>
    <w:p w14:paraId="166E8520" w14:textId="77777777" w:rsidR="00E44E34" w:rsidRDefault="00E44E34" w:rsidP="00E44E34">
      <w:pPr>
        <w:pStyle w:val="B1"/>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28F5E562" w14:textId="77777777" w:rsidR="00E44E34" w:rsidRDefault="00E44E34" w:rsidP="00E44E34">
      <w:pPr>
        <w:pStyle w:val="B1"/>
        <w:rPr>
          <w:noProof/>
        </w:rPr>
      </w:pPr>
      <w:r>
        <w:t>-</w:t>
      </w:r>
      <w:r>
        <w:tab/>
      </w:r>
      <w:r>
        <w:rPr>
          <w:noProof/>
        </w:rPr>
        <w:t xml:space="preserve">if the AMF </w:t>
      </w:r>
      <w:r>
        <w:t>is the NF service consumer</w:t>
      </w:r>
      <w:r>
        <w:rPr>
          <w:noProof/>
        </w:rPr>
        <w:t>, shall enforce the received policy control request trigger(s);</w:t>
      </w:r>
    </w:p>
    <w:p w14:paraId="7C6DA263" w14:textId="77777777" w:rsidR="00E44E34" w:rsidRDefault="00E44E34" w:rsidP="00E44E34">
      <w:pPr>
        <w:pStyle w:val="B1"/>
        <w:rPr>
          <w:noProof/>
        </w:rPr>
      </w:pPr>
      <w:r>
        <w:t>-</w:t>
      </w:r>
      <w:r>
        <w:tab/>
        <w:t>if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14FB9C3D" w14:textId="77777777" w:rsidR="00E44E34" w:rsidRDefault="00E44E34" w:rsidP="00E44E34">
      <w:pPr>
        <w:pStyle w:val="B1"/>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13A595C6" w14:textId="77777777" w:rsidR="00E44E34" w:rsidRDefault="00E44E34" w:rsidP="00E44E34">
      <w:pPr>
        <w:pStyle w:val="B2"/>
      </w:pPr>
      <w:r>
        <w:t>a.</w:t>
      </w:r>
      <w:r>
        <w:tab/>
      </w:r>
      <w:r>
        <w:rPr>
          <w:noProof/>
        </w:rPr>
        <w:t>if the feature "</w:t>
      </w:r>
      <w:proofErr w:type="spellStart"/>
      <w:r>
        <w:t>ImmediateReport</w:t>
      </w:r>
      <w:proofErr w:type="spellEnd"/>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w:t>
      </w:r>
      <w:proofErr w:type="spellStart"/>
      <w:r>
        <w:t>UeRequestedValueRep</w:t>
      </w:r>
      <w:proofErr w:type="spellEnd"/>
      <w:r>
        <w:t>" data structure shall be returned in the response;</w:t>
      </w:r>
    </w:p>
    <w:p w14:paraId="526F7697" w14:textId="77777777" w:rsidR="00E44E34" w:rsidRDefault="00E44E34" w:rsidP="00E44E34">
      <w:pPr>
        <w:pStyle w:val="B2"/>
      </w:pPr>
      <w:r>
        <w:t>b.-</w:t>
      </w:r>
      <w:r>
        <w:tab/>
        <w:t>otherwise, a "204 No Content" response code shall be returned in the response; and</w:t>
      </w:r>
    </w:p>
    <w:p w14:paraId="19255866" w14:textId="77777777" w:rsidR="00E44E34" w:rsidRDefault="00E44E34" w:rsidP="00E44E34">
      <w:pPr>
        <w:pStyle w:val="B1"/>
        <w:rPr>
          <w:noProof/>
        </w:rPr>
      </w:pPr>
      <w:r>
        <w:rPr>
          <w:noProof/>
        </w:rPr>
        <w:t>-</w:t>
      </w:r>
      <w:r>
        <w:rPr>
          <w:noProof/>
        </w:rPr>
        <w:tab/>
        <w:t>if errors occur when processing the HTTP POST request, shall send an HTTP error response as specified in clause 5.7; or</w:t>
      </w:r>
    </w:p>
    <w:p w14:paraId="48BCF6DA" w14:textId="77777777" w:rsidR="00E44E34" w:rsidRDefault="00E44E34" w:rsidP="00E44E34">
      <w:pPr>
        <w:pStyle w:val="B1"/>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1456F312" w14:textId="77777777" w:rsidR="00E44E34" w:rsidRDefault="00E44E34" w:rsidP="00E44E34">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6B7C643" w14:textId="77777777" w:rsidR="00E44E34" w:rsidRDefault="00E44E34" w:rsidP="00E44E34">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33DF88B" w14:textId="77777777" w:rsidR="00E44E34" w:rsidRDefault="00E44E34" w:rsidP="00E44E34">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B74BE2A" w14:textId="77777777" w:rsidR="00E44E34" w:rsidRDefault="00E44E34" w:rsidP="00E44E34">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78B05102" w14:textId="77777777" w:rsidR="00E44E34" w:rsidRDefault="00E44E34" w:rsidP="00E44E34">
      <w:pPr>
        <w:rPr>
          <w:noProof/>
        </w:rPr>
      </w:pPr>
      <w:r>
        <w:rPr>
          <w:noProof/>
        </w:rPr>
        <w:lastRenderedPageBreak/>
        <w:t xml:space="preserve">If the (V-)PCF received a </w:t>
      </w:r>
      <w:r>
        <w:t>"404 Not found" response</w:t>
      </w:r>
      <w:r>
        <w:rPr>
          <w:noProof/>
        </w:rPr>
        <w:t>, the (V-)PCF should resend the failed policy update notification request to that URI.</w:t>
      </w:r>
    </w:p>
    <w:p w14:paraId="45644CF8" w14:textId="77777777" w:rsidR="00E44E34" w:rsidRPr="007C3862" w:rsidRDefault="00E44E34" w:rsidP="00E44E3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8A37C0D" w14:textId="77777777" w:rsidR="00E44E34" w:rsidRDefault="00E44E34" w:rsidP="00E44E34">
      <w:pPr>
        <w:pStyle w:val="Heading4"/>
        <w:rPr>
          <w:noProof/>
        </w:rPr>
      </w:pPr>
      <w:bookmarkStart w:id="230" w:name="_Toc28013392"/>
      <w:bookmarkStart w:id="231" w:name="_Toc34222304"/>
      <w:bookmarkStart w:id="232" w:name="_Toc36040487"/>
      <w:bookmarkStart w:id="233" w:name="_Toc39134416"/>
      <w:bookmarkStart w:id="234" w:name="_Toc43283363"/>
      <w:bookmarkStart w:id="235" w:name="_Toc45134403"/>
      <w:bookmarkStart w:id="236" w:name="_Toc49930003"/>
      <w:bookmarkStart w:id="237" w:name="_Toc50024123"/>
      <w:bookmarkStart w:id="238" w:name="_Toc51763611"/>
      <w:bookmarkStart w:id="239" w:name="_Toc56594475"/>
      <w:bookmarkStart w:id="240" w:name="_Toc67493817"/>
      <w:bookmarkStart w:id="241" w:name="_Toc68169721"/>
      <w:bookmarkStart w:id="242" w:name="_Toc73459329"/>
      <w:bookmarkStart w:id="243" w:name="_Toc73459452"/>
      <w:bookmarkStart w:id="244" w:name="_Toc74742989"/>
      <w:bookmarkStart w:id="245" w:name="_Toc112918274"/>
      <w:bookmarkStart w:id="246" w:name="_Toc120652775"/>
      <w:bookmarkStart w:id="247" w:name="_Toc129205562"/>
      <w:bookmarkStart w:id="248" w:name="_Toc129244381"/>
      <w:bookmarkStart w:id="249" w:name="_Toc136530153"/>
      <w:bookmarkStart w:id="250" w:name="_Toc136614750"/>
      <w:bookmarkStart w:id="251" w:name="_Toc148460876"/>
      <w:bookmarkStart w:id="252" w:name="_Toc151914873"/>
      <w:bookmarkStart w:id="253" w:name="_Toc170121041"/>
      <w:r>
        <w:rPr>
          <w:noProof/>
        </w:rPr>
        <w:t>4.2.4.3</w:t>
      </w:r>
      <w:r>
        <w:rPr>
          <w:noProof/>
        </w:rPr>
        <w:tab/>
        <w:t>Request for termination of the policy association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2DABC51" w14:textId="77777777" w:rsidR="00E44E34" w:rsidRDefault="00E44E34" w:rsidP="00E44E34">
      <w:pPr>
        <w:rPr>
          <w:noProof/>
        </w:rPr>
      </w:pPr>
      <w:r>
        <w:rPr>
          <w:noProof/>
        </w:rPr>
        <w:t>Figure 4.2.4.3-1 illustrates the request for a termination of the policy association.</w:t>
      </w:r>
    </w:p>
    <w:p w14:paraId="1C772EBE" w14:textId="77777777" w:rsidR="00E44E34" w:rsidRDefault="00E44E34" w:rsidP="00E44E34">
      <w:pPr>
        <w:pStyle w:val="TH"/>
        <w:rPr>
          <w:noProof/>
        </w:rPr>
      </w:pPr>
      <w:r>
        <w:rPr>
          <w:noProof/>
        </w:rPr>
        <w:object w:dxaOrig="9541" w:dyaOrig="3166" w14:anchorId="2EBFA180">
          <v:shape id="_x0000_i1028" type="#_x0000_t75" style="width:477.75pt;height:158.25pt" o:ole="">
            <v:imagedata r:id="rId19" o:title=""/>
          </v:shape>
          <o:OLEObject Type="Embed" ProgID="Visio.Drawing.11" ShapeID="_x0000_i1028" DrawAspect="Content" ObjectID="_1784986319" r:id="rId20"/>
        </w:object>
      </w:r>
    </w:p>
    <w:p w14:paraId="2348F529" w14:textId="77777777" w:rsidR="00E44E34" w:rsidRDefault="00E44E34" w:rsidP="00E44E34">
      <w:pPr>
        <w:pStyle w:val="TF"/>
        <w:rPr>
          <w:noProof/>
        </w:rPr>
      </w:pPr>
      <w:r>
        <w:rPr>
          <w:noProof/>
        </w:rPr>
        <w:t>Figure 4.2.4.3-1: request for a termination of the UE policy association</w:t>
      </w:r>
    </w:p>
    <w:p w14:paraId="40F1F0F9" w14:textId="77777777" w:rsidR="00E44E34" w:rsidRDefault="00E44E34" w:rsidP="00E44E34">
      <w:pPr>
        <w:pStyle w:val="NO"/>
      </w:pPr>
      <w:bookmarkStart w:id="254" w:name="_Hlk6242463"/>
      <w:r>
        <w:t>NOTE:</w:t>
      </w:r>
      <w:r>
        <w:tab/>
        <w:t>For the roaming case, the PCF represents the V-PCF if the NF service consumer is an AMF and the PCF represents the H-PCF if the NF service consumer is a V-PCF.</w:t>
      </w:r>
    </w:p>
    <w:bookmarkEnd w:id="254"/>
    <w:p w14:paraId="1CB65A73" w14:textId="76E62748" w:rsidR="00E44E34" w:rsidRDefault="00E44E34" w:rsidP="00E44E34">
      <w:pPr>
        <w:rPr>
          <w:noProof/>
        </w:rPr>
      </w:pPr>
      <w:r>
        <w:rPr>
          <w:noProof/>
        </w:rPr>
        <w:t xml:space="preserve">The </w:t>
      </w:r>
      <w:bookmarkStart w:id="255" w:name="_Hlk6242480"/>
      <w:del w:id="256" w:author="Parthasarathi [Nokia]" w:date="2024-08-06T03:15:00Z" w16du:dateUtc="2024-08-05T21:45:00Z">
        <w:r w:rsidDel="00E44E34">
          <w:rPr>
            <w:noProof/>
          </w:rPr>
          <w:delText>(V-)(H-)</w:delText>
        </w:r>
      </w:del>
      <w:bookmarkEnd w:id="255"/>
      <w:ins w:id="257" w:author="Parthasarathi [Nokia]" w:date="2024-08-06T03:15:00Z" w16du:dateUtc="2024-08-05T21:45:00Z">
        <w:r>
          <w:rPr>
            <w:noProof/>
          </w:rPr>
          <w:t>(V-)</w:t>
        </w:r>
      </w:ins>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AB8A706" w14:textId="77777777" w:rsidR="00E44E34" w:rsidRDefault="00E44E34" w:rsidP="00E44E34">
      <w:pPr>
        <w:pStyle w:val="B1"/>
        <w:rPr>
          <w:noProof/>
        </w:rPr>
      </w:pPr>
      <w:r>
        <w:rPr>
          <w:noProof/>
        </w:rPr>
        <w:t>-</w:t>
      </w:r>
      <w:r>
        <w:rPr>
          <w:noProof/>
        </w:rPr>
        <w:tab/>
        <w:t>the resource URI of the concerned individual UE policy association (including the policy association ID) encoded as "resourceUri" attribute; and</w:t>
      </w:r>
    </w:p>
    <w:p w14:paraId="38EC6254" w14:textId="47F165B1" w:rsidR="00E44E34" w:rsidRDefault="00E44E34" w:rsidP="00E44E34">
      <w:pPr>
        <w:pStyle w:val="B1"/>
        <w:rPr>
          <w:noProof/>
        </w:rPr>
      </w:pPr>
      <w:r>
        <w:rPr>
          <w:noProof/>
        </w:rPr>
        <w:t>-</w:t>
      </w:r>
      <w:r>
        <w:rPr>
          <w:noProof/>
        </w:rPr>
        <w:tab/>
        <w:t xml:space="preserve">the cause why the </w:t>
      </w:r>
      <w:del w:id="258" w:author="Parthasarathi [Nokia]" w:date="2024-08-06T03:15:00Z" w16du:dateUtc="2024-08-05T21:45:00Z">
        <w:r w:rsidDel="00E44E34">
          <w:rPr>
            <w:noProof/>
          </w:rPr>
          <w:delText>(V-)(H-)</w:delText>
        </w:r>
      </w:del>
      <w:ins w:id="259" w:author="Parthasarathi [Nokia]" w:date="2024-08-06T03:15:00Z" w16du:dateUtc="2024-08-05T21:45:00Z">
        <w:r>
          <w:rPr>
            <w:noProof/>
          </w:rPr>
          <w:t>(V-)</w:t>
        </w:r>
      </w:ins>
      <w:r>
        <w:rPr>
          <w:noProof/>
        </w:rPr>
        <w:t>PCF requests the termination of the policy association encoded as "cause" attribute.</w:t>
      </w:r>
    </w:p>
    <w:p w14:paraId="5F84FF7D" w14:textId="77777777" w:rsidR="00E44E34" w:rsidRDefault="00E44E34" w:rsidP="00E44E34">
      <w:pPr>
        <w:rPr>
          <w:noProof/>
        </w:rPr>
      </w:pPr>
      <w:r>
        <w:rPr>
          <w:noProof/>
        </w:rPr>
        <w:t>Upon the reception of the HTTP POST request, the NF service consumer:</w:t>
      </w:r>
    </w:p>
    <w:p w14:paraId="0C4A497C" w14:textId="77777777" w:rsidR="00E44E34" w:rsidRDefault="00E44E34" w:rsidP="00E44E34">
      <w:pPr>
        <w:pStyle w:val="B1"/>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18F1E32E" w14:textId="77777777" w:rsidR="00E44E34" w:rsidRDefault="00E44E34" w:rsidP="00E44E34">
      <w:pPr>
        <w:pStyle w:val="B1"/>
        <w:rPr>
          <w:noProof/>
        </w:rPr>
      </w:pPr>
      <w:r>
        <w:rPr>
          <w:noProof/>
        </w:rPr>
        <w:t>-</w:t>
      </w:r>
      <w:r>
        <w:rPr>
          <w:noProof/>
        </w:rPr>
        <w:tab/>
        <w:t xml:space="preserve">shall either send an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12A519FB" w14:textId="77777777" w:rsidR="00E44E34" w:rsidRDefault="00E44E34" w:rsidP="00E44E34">
      <w:pPr>
        <w:pStyle w:val="B1"/>
        <w:rPr>
          <w:noProof/>
        </w:rPr>
      </w:pPr>
      <w:r>
        <w:rPr>
          <w:noProof/>
        </w:rPr>
        <w:t>-</w:t>
      </w:r>
      <w:r>
        <w:rPr>
          <w:noProof/>
        </w:rPr>
        <w:tab/>
        <w:t>if errors occur when processing the HTTP POST request, shall send an HTTP error response as specified in clause 5.7; or</w:t>
      </w:r>
    </w:p>
    <w:p w14:paraId="62E2637C" w14:textId="77777777" w:rsidR="00E44E34" w:rsidRDefault="00E44E34" w:rsidP="00E44E34">
      <w:pPr>
        <w:pStyle w:val="B1"/>
        <w:rPr>
          <w:noProof/>
        </w:rPr>
      </w:pPr>
      <w:r>
        <w:rPr>
          <w:noProof/>
        </w:rPr>
        <w:t>-</w:t>
      </w:r>
      <w:r>
        <w:rPr>
          <w:noProof/>
        </w:rPr>
        <w:tab/>
        <w:t>if the feature "ES3XX" is supported, and the NF service consumer determines that the received HTTP POST request needs to be redirected, the NF service consumer shall send an HTTP redirect response as specified in clause 6.10.9 of 3GPP TS 29.500 [5].</w:t>
      </w:r>
    </w:p>
    <w:p w14:paraId="220F79D2" w14:textId="77777777" w:rsidR="00E44E34" w:rsidRDefault="00E44E34" w:rsidP="00E44E34">
      <w:pPr>
        <w:rPr>
          <w:noProof/>
        </w:rPr>
      </w:pPr>
      <w:r>
        <w:rPr>
          <w:noProof/>
        </w:rPr>
        <w:t>After the succesfull processing of the HTTP POST request, any NF service consumer except for the V-PCF shall invoke the Npcf_UEPolicyControl_Delete Service Operation defined in clause 4.2.5 to terminate the p</w:t>
      </w:r>
      <w:r>
        <w:rPr>
          <w:noProof/>
          <w:lang w:eastAsia="zh-CN"/>
        </w:rPr>
        <w:t>olicy association.</w:t>
      </w:r>
    </w:p>
    <w:p w14:paraId="46C124BC" w14:textId="77777777" w:rsidR="00E44E34" w:rsidRDefault="00E44E34" w:rsidP="00E44E34">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7AAB2A04" w14:textId="77777777" w:rsidR="00E44E34" w:rsidRDefault="00E44E34" w:rsidP="00E44E34">
      <w:pPr>
        <w:rPr>
          <w:noProof/>
        </w:rPr>
      </w:pPr>
      <w:r>
        <w:rPr>
          <w:noProof/>
        </w:rPr>
        <w:t xml:space="preserve">If the </w:t>
      </w:r>
      <w:bookmarkStart w:id="260" w:name="_Hlk6242521"/>
      <w:r>
        <w:rPr>
          <w:noProof/>
        </w:rPr>
        <w:t>(V-)</w:t>
      </w:r>
      <w:bookmarkEnd w:id="260"/>
      <w:r>
        <w:rPr>
          <w:noProof/>
        </w:rPr>
        <w:t xml:space="preserve">PCF receives a </w:t>
      </w:r>
      <w:r>
        <w:t>"307 Temporary Redirect" response</w:t>
      </w:r>
      <w:r>
        <w:rPr>
          <w:noProof/>
        </w:rPr>
        <w:t xml:space="preserve">, the PCF shall </w:t>
      </w:r>
      <w:bookmarkStart w:id="261" w:name="_Hlk23522188"/>
      <w:r>
        <w:rPr>
          <w:noProof/>
        </w:rPr>
        <w:t xml:space="preserve">resend the failed request for termination </w:t>
      </w:r>
      <w:bookmarkEnd w:id="261"/>
      <w:r>
        <w:rPr>
          <w:noProof/>
        </w:rPr>
        <w:t>of the policy association using the received URI in the Location header field as Notification URI.</w:t>
      </w:r>
    </w:p>
    <w:p w14:paraId="1377E6F9" w14:textId="77777777" w:rsidR="00E44E34" w:rsidRDefault="00E44E34" w:rsidP="00E44E34">
      <w:pPr>
        <w:rPr>
          <w:noProof/>
        </w:rPr>
      </w:pPr>
      <w:r>
        <w:rPr>
          <w:noProof/>
        </w:rPr>
        <w:t>If the (V-)PCF becomes aware that a new NF service consumer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262" w:name="_Hlk23526098"/>
      <w:r>
        <w:rPr>
          <w:noProof/>
        </w:rPr>
        <w:t>resend the failed request for termination of the policy association to</w:t>
      </w:r>
      <w:bookmarkEnd w:id="262"/>
      <w:r>
        <w:rPr>
          <w:noProof/>
        </w:rPr>
        <w:t xml:space="preserve"> that URI. </w:t>
      </w:r>
    </w:p>
    <w:p w14:paraId="79E49A52" w14:textId="77777777" w:rsidR="00E44E34" w:rsidRDefault="00E44E34" w:rsidP="00E44E34">
      <w:pPr>
        <w:rPr>
          <w:noProof/>
        </w:rPr>
      </w:pPr>
      <w:r>
        <w:rPr>
          <w:noProof/>
        </w:rPr>
        <w:t xml:space="preserve">If the (V-)PCF received a </w:t>
      </w:r>
      <w:r>
        <w:t>"404 Not found" response</w:t>
      </w:r>
      <w:r>
        <w:rPr>
          <w:noProof/>
        </w:rPr>
        <w:t>, the (V-)PCF should resend the failed request for termination of the policy association to that URI.</w:t>
      </w:r>
    </w:p>
    <w:p w14:paraId="33E99226" w14:textId="77777777" w:rsidR="00E44E34" w:rsidRPr="007C3862" w:rsidRDefault="00E44E34" w:rsidP="00E44E3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13731BC" w14:textId="77777777" w:rsidR="00E44E34" w:rsidRDefault="00E44E34" w:rsidP="00E44E34">
      <w:pPr>
        <w:pStyle w:val="Heading3"/>
        <w:rPr>
          <w:noProof/>
        </w:rPr>
      </w:pPr>
      <w:bookmarkStart w:id="263" w:name="_Toc148460884"/>
      <w:bookmarkStart w:id="264" w:name="_Toc151914881"/>
      <w:bookmarkStart w:id="265" w:name="_Toc170121049"/>
      <w:r>
        <w:rPr>
          <w:noProof/>
        </w:rPr>
        <w:t>4.2.5</w:t>
      </w:r>
      <w:r>
        <w:rPr>
          <w:noProof/>
        </w:rPr>
        <w:tab/>
        <w:t>Npcf_UEPolicyControl_Delete Service Operation</w:t>
      </w:r>
      <w:bookmarkEnd w:id="263"/>
      <w:bookmarkEnd w:id="264"/>
      <w:bookmarkEnd w:id="265"/>
    </w:p>
    <w:p w14:paraId="0D7BBEC2" w14:textId="77777777" w:rsidR="00E44E34" w:rsidRDefault="00E44E34" w:rsidP="00E44E34">
      <w:pPr>
        <w:rPr>
          <w:noProof/>
        </w:rPr>
      </w:pPr>
      <w:r>
        <w:rPr>
          <w:noProof/>
        </w:rPr>
        <w:t>Figure 4.2.5-1 illustrates the deletion of a policy association.</w:t>
      </w:r>
    </w:p>
    <w:p w14:paraId="5F51DA90" w14:textId="77777777" w:rsidR="00E44E34" w:rsidRDefault="00E44E34" w:rsidP="00E44E34">
      <w:pPr>
        <w:pStyle w:val="TH"/>
        <w:rPr>
          <w:noProof/>
        </w:rPr>
      </w:pPr>
      <w:r>
        <w:rPr>
          <w:noProof/>
        </w:rPr>
        <w:object w:dxaOrig="9570" w:dyaOrig="3194" w14:anchorId="3FF76700">
          <v:shape id="_x0000_i1029" type="#_x0000_t75" style="width:478.5pt;height:159.75pt" o:ole="">
            <v:imagedata r:id="rId21" o:title=""/>
          </v:shape>
          <o:OLEObject Type="Embed" ProgID="Visio.Drawing.11" ShapeID="_x0000_i1029" DrawAspect="Content" ObjectID="_1784986320" r:id="rId22"/>
        </w:object>
      </w:r>
    </w:p>
    <w:p w14:paraId="623AA818" w14:textId="77777777" w:rsidR="00E44E34" w:rsidRDefault="00E44E34" w:rsidP="00E44E34">
      <w:pPr>
        <w:pStyle w:val="TF"/>
        <w:rPr>
          <w:noProof/>
        </w:rPr>
      </w:pPr>
      <w:r>
        <w:rPr>
          <w:noProof/>
        </w:rPr>
        <w:t>Figure 4.2.5-1: Deletion of a policy association</w:t>
      </w:r>
    </w:p>
    <w:p w14:paraId="7F4F7C21" w14:textId="77777777" w:rsidR="00E44E34" w:rsidRDefault="00E44E34" w:rsidP="00E44E34">
      <w:pPr>
        <w:pStyle w:val="NO"/>
      </w:pPr>
      <w:bookmarkStart w:id="266" w:name="_Hlk6242596"/>
      <w:r>
        <w:t>NOTE:</w:t>
      </w:r>
      <w:r>
        <w:tab/>
        <w:t>For the roaming case, the PCF represents the V-PCF if the NF service consumer is an AMF and the PCF represents the H-PCF if the NF service consumer is a V-PCF.</w:t>
      </w:r>
    </w:p>
    <w:bookmarkEnd w:id="266"/>
    <w:p w14:paraId="2759EEE8" w14:textId="77777777" w:rsidR="00E44E34" w:rsidRDefault="00E44E34" w:rsidP="00E44E34">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402F09EE" w14:textId="77777777" w:rsidR="00E44E34" w:rsidRDefault="00E44E34" w:rsidP="00E44E34">
      <w:pPr>
        <w:rPr>
          <w:noProof/>
        </w:rPr>
      </w:pPr>
      <w:r>
        <w:rPr>
          <w:noProof/>
        </w:rPr>
        <w:t>During the AMF relocation, the old AMF shall invoke this procedure when:</w:t>
      </w:r>
    </w:p>
    <w:p w14:paraId="679CCC85" w14:textId="77777777" w:rsidR="00E44E34" w:rsidRDefault="00E44E34" w:rsidP="00E44E34">
      <w:pPr>
        <w:pStyle w:val="B1"/>
        <w:rPr>
          <w:noProof/>
        </w:rPr>
      </w:pPr>
      <w:r>
        <w:rPr>
          <w:noProof/>
        </w:rPr>
        <w:t>-</w:t>
      </w:r>
      <w:r>
        <w:rPr>
          <w:noProof/>
        </w:rPr>
        <w:tab/>
        <w:t>the resource URI of the individual UE Policy Association resource is not transferred to the new AMF; or</w:t>
      </w:r>
    </w:p>
    <w:p w14:paraId="055EFB16" w14:textId="77777777" w:rsidR="00E44E34" w:rsidRDefault="00E44E34" w:rsidP="00E44E34">
      <w:pPr>
        <w:pStyle w:val="B1"/>
        <w:rPr>
          <w:noProof/>
        </w:rPr>
      </w:pPr>
      <w:r>
        <w:rPr>
          <w:noProof/>
        </w:rPr>
        <w:t>-</w:t>
      </w:r>
      <w:r>
        <w:rPr>
          <w:noProof/>
        </w:rPr>
        <w:tab/>
        <w:t>the new AMF informs the old AMF that the individual UE Policy Association resource is not being reused.</w:t>
      </w:r>
    </w:p>
    <w:p w14:paraId="27D33CA2" w14:textId="77777777" w:rsidR="00E44E34" w:rsidRDefault="00E44E34" w:rsidP="00E44E34">
      <w:pPr>
        <w:rPr>
          <w:noProof/>
        </w:rPr>
      </w:pPr>
      <w:r>
        <w:rPr>
          <w:noProof/>
        </w:rPr>
        <w:t>The PCF for the PDU session as NF service consumer requests that the UE policy association is deleted when:</w:t>
      </w:r>
    </w:p>
    <w:p w14:paraId="6DC9CAD2" w14:textId="77777777" w:rsidR="00E44E34" w:rsidRDefault="00E44E34" w:rsidP="00E44E34">
      <w:pPr>
        <w:pStyle w:val="B1"/>
        <w:rPr>
          <w:noProof/>
        </w:rPr>
      </w:pPr>
      <w:r>
        <w:rPr>
          <w:noProof/>
        </w:rPr>
        <w:t>-</w:t>
      </w:r>
      <w:r>
        <w:rPr>
          <w:noProof/>
        </w:rPr>
        <w:tab/>
        <w:t>all the PDU sessions related with the UE policy association are terminated; or</w:t>
      </w:r>
    </w:p>
    <w:p w14:paraId="7176CE6D" w14:textId="77777777" w:rsidR="00E44E34" w:rsidRDefault="00E44E34" w:rsidP="00E44E34">
      <w:pPr>
        <w:pStyle w:val="B1"/>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75DA1A6A" w14:textId="77777777" w:rsidR="00E44E34" w:rsidRDefault="00E44E34" w:rsidP="00E44E34">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4B344739" w14:textId="77777777" w:rsidR="00E44E34" w:rsidRDefault="00E44E34" w:rsidP="00E44E34">
      <w:pPr>
        <w:rPr>
          <w:noProof/>
        </w:rPr>
      </w:pPr>
      <w:r>
        <w:rPr>
          <w:noProof/>
        </w:rPr>
        <w:t>Upon the reception of the HTTP DELETE request,</w:t>
      </w:r>
    </w:p>
    <w:p w14:paraId="2F9D3325" w14:textId="12D71005" w:rsidR="00E44E34" w:rsidRDefault="00E44E34" w:rsidP="00E44E34">
      <w:pPr>
        <w:pStyle w:val="B1"/>
        <w:rPr>
          <w:noProof/>
        </w:rPr>
      </w:pPr>
      <w:r>
        <w:rPr>
          <w:noProof/>
        </w:rPr>
        <w:t>-</w:t>
      </w:r>
      <w:r>
        <w:rPr>
          <w:noProof/>
        </w:rPr>
        <w:tab/>
      </w:r>
      <w:bookmarkStart w:id="267" w:name="_Hlk6242634"/>
      <w:r>
        <w:rPr>
          <w:noProof/>
        </w:rPr>
        <w:t xml:space="preserve">the </w:t>
      </w:r>
      <w:del w:id="268" w:author="Parthasarathi [Nokia]" w:date="2024-08-06T03:15:00Z" w16du:dateUtc="2024-08-05T21:45:00Z">
        <w:r w:rsidDel="00E44E34">
          <w:rPr>
            <w:noProof/>
          </w:rPr>
          <w:delText>(V-)(H-)</w:delText>
        </w:r>
      </w:del>
      <w:ins w:id="269" w:author="Parthasarathi [Nokia]" w:date="2024-08-06T03:15:00Z" w16du:dateUtc="2024-08-05T21:45:00Z">
        <w:r>
          <w:rPr>
            <w:noProof/>
          </w:rPr>
          <w:t>(V-)</w:t>
        </w:r>
      </w:ins>
      <w:r>
        <w:rPr>
          <w:noProof/>
        </w:rPr>
        <w:t>PCF shall</w:t>
      </w:r>
      <w:bookmarkEnd w:id="267"/>
      <w:r>
        <w:rPr>
          <w:noProof/>
        </w:rPr>
        <w:t xml:space="preserve"> delete the policy association;</w:t>
      </w:r>
    </w:p>
    <w:p w14:paraId="3CBFD953" w14:textId="77777777" w:rsidR="00E44E34" w:rsidRDefault="00E44E34" w:rsidP="00E44E34">
      <w:pPr>
        <w:pStyle w:val="B1"/>
        <w:rPr>
          <w:noProof/>
        </w:rPr>
      </w:pPr>
      <w:r>
        <w:rPr>
          <w:noProof/>
        </w:rPr>
        <w:t>-</w:t>
      </w:r>
      <w:r>
        <w:rPr>
          <w:noProof/>
        </w:rPr>
        <w:tab/>
        <w:t xml:space="preserve">if the PCF is a V-PCF and has an established corresponding policy association towards the H-PCF, </w:t>
      </w:r>
      <w:bookmarkStart w:id="270" w:name="_Hlk6242666"/>
      <w:r>
        <w:rPr>
          <w:noProof/>
        </w:rPr>
        <w:t xml:space="preserve">the V-PCF </w:t>
      </w:r>
      <w:bookmarkEnd w:id="270"/>
      <w:r>
        <w:rPr>
          <w:noProof/>
        </w:rPr>
        <w:t>shall send as the NF service consumer towards the H-PCF a request for the deletion of that policy association as described in the present clause;</w:t>
      </w:r>
    </w:p>
    <w:p w14:paraId="2701188D" w14:textId="4B8A379B" w:rsidR="00E44E34" w:rsidRDefault="00E44E34" w:rsidP="00E44E34">
      <w:pPr>
        <w:pStyle w:val="B1"/>
        <w:rPr>
          <w:noProof/>
        </w:rPr>
      </w:pPr>
      <w:r>
        <w:rPr>
          <w:noProof/>
        </w:rPr>
        <w:t>-</w:t>
      </w:r>
      <w:r>
        <w:rPr>
          <w:noProof/>
        </w:rPr>
        <w:tab/>
      </w:r>
      <w:bookmarkStart w:id="271" w:name="_Hlk6242715"/>
      <w:r>
        <w:rPr>
          <w:noProof/>
        </w:rPr>
        <w:t xml:space="preserve">the </w:t>
      </w:r>
      <w:del w:id="272" w:author="Parthasarathi [Nokia]" w:date="2024-08-06T03:15:00Z" w16du:dateUtc="2024-08-05T21:45:00Z">
        <w:r w:rsidDel="00E44E34">
          <w:rPr>
            <w:noProof/>
          </w:rPr>
          <w:delText>(V-)(H-)</w:delText>
        </w:r>
      </w:del>
      <w:ins w:id="273" w:author="Parthasarathi [Nokia]" w:date="2024-08-06T03:15:00Z" w16du:dateUtc="2024-08-05T21:45:00Z">
        <w:r>
          <w:rPr>
            <w:noProof/>
          </w:rPr>
          <w:t>(V-)</w:t>
        </w:r>
      </w:ins>
      <w:r>
        <w:rPr>
          <w:noProof/>
        </w:rPr>
        <w:t>PCF shall</w:t>
      </w:r>
      <w:bookmarkEnd w:id="271"/>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70179311" w14:textId="549107AA" w:rsidR="00E44E34" w:rsidRDefault="00E44E34" w:rsidP="00E44E34">
      <w:pPr>
        <w:pStyle w:val="B1"/>
        <w:rPr>
          <w:noProof/>
        </w:rPr>
      </w:pPr>
      <w:r>
        <w:rPr>
          <w:noProof/>
        </w:rPr>
        <w:t>-</w:t>
      </w:r>
      <w:r>
        <w:rPr>
          <w:noProof/>
        </w:rPr>
        <w:tab/>
        <w:t xml:space="preserve">the </w:t>
      </w:r>
      <w:del w:id="274" w:author="Parthasarathi [Nokia]" w:date="2024-08-06T03:15:00Z" w16du:dateUtc="2024-08-05T21:45:00Z">
        <w:r w:rsidDel="00E44E34">
          <w:rPr>
            <w:noProof/>
          </w:rPr>
          <w:delText>(V-)(H-)</w:delText>
        </w:r>
      </w:del>
      <w:ins w:id="275" w:author="Parthasarathi [Nokia]" w:date="2024-08-06T03:15:00Z" w16du:dateUtc="2024-08-05T21:45:00Z">
        <w:r>
          <w:rPr>
            <w:noProof/>
          </w:rPr>
          <w:t>(V-)</w:t>
        </w:r>
      </w:ins>
      <w:r>
        <w:rPr>
          <w:noProof/>
        </w:rPr>
        <w:t>PCF shall if errors occur when processing the HTTP DELETE request, send an HTTP error response as specified in clause 5.7; or</w:t>
      </w:r>
    </w:p>
    <w:p w14:paraId="5371D5B5" w14:textId="5A097E24" w:rsidR="00E44E34" w:rsidRDefault="00E44E34" w:rsidP="00E44E34">
      <w:pPr>
        <w:pStyle w:val="B1"/>
        <w:rPr>
          <w:noProof/>
        </w:rPr>
      </w:pPr>
      <w:r>
        <w:rPr>
          <w:noProof/>
        </w:rPr>
        <w:t>-</w:t>
      </w:r>
      <w:r>
        <w:rPr>
          <w:noProof/>
        </w:rPr>
        <w:tab/>
        <w:t xml:space="preserve">if the feature ES3XX is supported, and the </w:t>
      </w:r>
      <w:del w:id="276" w:author="Parthasarathi [Nokia]" w:date="2024-08-06T03:15:00Z" w16du:dateUtc="2024-08-05T21:45:00Z">
        <w:r w:rsidDel="00E44E34">
          <w:rPr>
            <w:noProof/>
          </w:rPr>
          <w:delText>(V-)(H-)</w:delText>
        </w:r>
      </w:del>
      <w:ins w:id="277" w:author="Parthasarathi [Nokia]" w:date="2024-08-06T03:15:00Z" w16du:dateUtc="2024-08-05T21:45:00Z">
        <w:r>
          <w:rPr>
            <w:noProof/>
          </w:rPr>
          <w:t>(V-)</w:t>
        </w:r>
      </w:ins>
      <w:r>
        <w:rPr>
          <w:noProof/>
        </w:rPr>
        <w:t xml:space="preserve">PCF determines the received HTTP DELETE request needs to be redirected, the </w:t>
      </w:r>
      <w:del w:id="278" w:author="Parthasarathi [Nokia]" w:date="2024-08-06T03:15:00Z" w16du:dateUtc="2024-08-05T21:45:00Z">
        <w:r w:rsidDel="00E44E34">
          <w:rPr>
            <w:noProof/>
          </w:rPr>
          <w:delText>(V-)(H-)</w:delText>
        </w:r>
      </w:del>
      <w:ins w:id="279" w:author="Parthasarathi [Nokia]" w:date="2024-08-06T03:15:00Z" w16du:dateUtc="2024-08-05T21:45:00Z">
        <w:r>
          <w:rPr>
            <w:noProof/>
          </w:rPr>
          <w:t>(V-)</w:t>
        </w:r>
      </w:ins>
      <w:r>
        <w:rPr>
          <w:noProof/>
        </w:rPr>
        <w:t>PCF shall send an HTTP redirect response as specified in clause 6.10.9 of 3GPP TS 29.500 [5].</w:t>
      </w:r>
    </w:p>
    <w:p w14:paraId="51205533" w14:textId="77777777" w:rsidR="00E44E34" w:rsidRDefault="00E44E34" w:rsidP="00E44E34">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555C9861" w14:textId="77777777" w:rsidR="00E44E34" w:rsidRDefault="00E44E34" w:rsidP="00E44E34">
      <w:pPr>
        <w:pStyle w:val="B1"/>
        <w:rPr>
          <w:lang w:eastAsia="zh-CN"/>
        </w:rPr>
      </w:pPr>
    </w:p>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A086B"/>
    <w:multiLevelType w:val="hybridMultilevel"/>
    <w:tmpl w:val="4A98FDAC"/>
    <w:lvl w:ilvl="0" w:tplc="4DF891A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8621DF5"/>
    <w:multiLevelType w:val="hybridMultilevel"/>
    <w:tmpl w:val="B804FE24"/>
    <w:lvl w:ilvl="0" w:tplc="5B3A11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900289376">
    <w:abstractNumId w:val="0"/>
  </w:num>
  <w:num w:numId="2" w16cid:durableId="1607806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81"/>
    <w:rsid w:val="00004024"/>
    <w:rsid w:val="00022E4A"/>
    <w:rsid w:val="00040C3F"/>
    <w:rsid w:val="00070E09"/>
    <w:rsid w:val="000A6394"/>
    <w:rsid w:val="000B7FED"/>
    <w:rsid w:val="000C038A"/>
    <w:rsid w:val="000C38CD"/>
    <w:rsid w:val="000C6598"/>
    <w:rsid w:val="000D44B3"/>
    <w:rsid w:val="000D49A8"/>
    <w:rsid w:val="00145D43"/>
    <w:rsid w:val="00192C46"/>
    <w:rsid w:val="001A08B3"/>
    <w:rsid w:val="001A7B60"/>
    <w:rsid w:val="001B52F0"/>
    <w:rsid w:val="001B7A65"/>
    <w:rsid w:val="001E41F3"/>
    <w:rsid w:val="00235C83"/>
    <w:rsid w:val="00257A2C"/>
    <w:rsid w:val="0026004D"/>
    <w:rsid w:val="002640DD"/>
    <w:rsid w:val="00275D12"/>
    <w:rsid w:val="00284FEB"/>
    <w:rsid w:val="002860C4"/>
    <w:rsid w:val="002B5741"/>
    <w:rsid w:val="002E472E"/>
    <w:rsid w:val="00305409"/>
    <w:rsid w:val="003103EA"/>
    <w:rsid w:val="003609EF"/>
    <w:rsid w:val="0036231A"/>
    <w:rsid w:val="00374DD4"/>
    <w:rsid w:val="003D5392"/>
    <w:rsid w:val="003E1A36"/>
    <w:rsid w:val="003E4AD6"/>
    <w:rsid w:val="003F290B"/>
    <w:rsid w:val="004100B6"/>
    <w:rsid w:val="00410371"/>
    <w:rsid w:val="0041243B"/>
    <w:rsid w:val="004242F1"/>
    <w:rsid w:val="00440B17"/>
    <w:rsid w:val="004729C4"/>
    <w:rsid w:val="004B75B7"/>
    <w:rsid w:val="004D0F5A"/>
    <w:rsid w:val="005141D9"/>
    <w:rsid w:val="0051580D"/>
    <w:rsid w:val="00547111"/>
    <w:rsid w:val="00572AC3"/>
    <w:rsid w:val="00591610"/>
    <w:rsid w:val="00592D74"/>
    <w:rsid w:val="005E2C44"/>
    <w:rsid w:val="00621188"/>
    <w:rsid w:val="006257ED"/>
    <w:rsid w:val="00653DE4"/>
    <w:rsid w:val="00662F43"/>
    <w:rsid w:val="00665C47"/>
    <w:rsid w:val="00695808"/>
    <w:rsid w:val="006B46FB"/>
    <w:rsid w:val="006E21FB"/>
    <w:rsid w:val="00711706"/>
    <w:rsid w:val="00732CF2"/>
    <w:rsid w:val="00770CBC"/>
    <w:rsid w:val="007820CD"/>
    <w:rsid w:val="00792342"/>
    <w:rsid w:val="007977A8"/>
    <w:rsid w:val="007B512A"/>
    <w:rsid w:val="007C0640"/>
    <w:rsid w:val="007C2097"/>
    <w:rsid w:val="007D6A07"/>
    <w:rsid w:val="007E2DFC"/>
    <w:rsid w:val="007F45CE"/>
    <w:rsid w:val="007F7259"/>
    <w:rsid w:val="008040A8"/>
    <w:rsid w:val="00822823"/>
    <w:rsid w:val="008279FA"/>
    <w:rsid w:val="008626E7"/>
    <w:rsid w:val="00870EE7"/>
    <w:rsid w:val="008863B9"/>
    <w:rsid w:val="008A45A6"/>
    <w:rsid w:val="008D3CCC"/>
    <w:rsid w:val="008F3789"/>
    <w:rsid w:val="008F686C"/>
    <w:rsid w:val="009148DE"/>
    <w:rsid w:val="00927497"/>
    <w:rsid w:val="00933C35"/>
    <w:rsid w:val="00941E30"/>
    <w:rsid w:val="009531B0"/>
    <w:rsid w:val="00970F88"/>
    <w:rsid w:val="009741B3"/>
    <w:rsid w:val="009777D9"/>
    <w:rsid w:val="00991B88"/>
    <w:rsid w:val="009A5753"/>
    <w:rsid w:val="009A579D"/>
    <w:rsid w:val="009B0016"/>
    <w:rsid w:val="009E3297"/>
    <w:rsid w:val="009F734F"/>
    <w:rsid w:val="00A246B6"/>
    <w:rsid w:val="00A47E70"/>
    <w:rsid w:val="00A50CF0"/>
    <w:rsid w:val="00A5573F"/>
    <w:rsid w:val="00A7066B"/>
    <w:rsid w:val="00A7671C"/>
    <w:rsid w:val="00AA2CBC"/>
    <w:rsid w:val="00AB0AD6"/>
    <w:rsid w:val="00AC34BF"/>
    <w:rsid w:val="00AC5820"/>
    <w:rsid w:val="00AD1CD8"/>
    <w:rsid w:val="00B073DF"/>
    <w:rsid w:val="00B258BB"/>
    <w:rsid w:val="00B67B97"/>
    <w:rsid w:val="00B968C8"/>
    <w:rsid w:val="00BA3EC5"/>
    <w:rsid w:val="00BA51D9"/>
    <w:rsid w:val="00BB5DFC"/>
    <w:rsid w:val="00BC319B"/>
    <w:rsid w:val="00BD279D"/>
    <w:rsid w:val="00BD6BB8"/>
    <w:rsid w:val="00BE2162"/>
    <w:rsid w:val="00C01C7D"/>
    <w:rsid w:val="00C10C71"/>
    <w:rsid w:val="00C66BA2"/>
    <w:rsid w:val="00C870F6"/>
    <w:rsid w:val="00C95985"/>
    <w:rsid w:val="00CC5026"/>
    <w:rsid w:val="00CC68D0"/>
    <w:rsid w:val="00D03F9A"/>
    <w:rsid w:val="00D06D51"/>
    <w:rsid w:val="00D11BE8"/>
    <w:rsid w:val="00D24991"/>
    <w:rsid w:val="00D50255"/>
    <w:rsid w:val="00D66520"/>
    <w:rsid w:val="00D84AE9"/>
    <w:rsid w:val="00D9124E"/>
    <w:rsid w:val="00DE34CF"/>
    <w:rsid w:val="00E13F3D"/>
    <w:rsid w:val="00E252B2"/>
    <w:rsid w:val="00E34898"/>
    <w:rsid w:val="00E44E34"/>
    <w:rsid w:val="00E506F4"/>
    <w:rsid w:val="00EB09B7"/>
    <w:rsid w:val="00EE7D7C"/>
    <w:rsid w:val="00F25D98"/>
    <w:rsid w:val="00F300FB"/>
    <w:rsid w:val="00F32368"/>
    <w:rsid w:val="00F47FC9"/>
    <w:rsid w:val="00FB6386"/>
    <w:rsid w:val="00FD27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B1Char">
    <w:name w:val="B1 Char"/>
    <w:link w:val="B1"/>
    <w:qFormat/>
    <w:rsid w:val="00E506F4"/>
    <w:rPr>
      <w:rFonts w:ascii="Times New Roman" w:hAnsi="Times New Roman"/>
      <w:lang w:val="en-GB" w:eastAsia="en-US"/>
    </w:rPr>
  </w:style>
  <w:style w:type="character" w:customStyle="1" w:styleId="NOZchn">
    <w:name w:val="NO Zchn"/>
    <w:link w:val="NO"/>
    <w:qFormat/>
    <w:rsid w:val="00E506F4"/>
    <w:rPr>
      <w:rFonts w:ascii="Times New Roman" w:hAnsi="Times New Roman"/>
      <w:lang w:val="en-GB" w:eastAsia="en-US"/>
    </w:rPr>
  </w:style>
  <w:style w:type="character" w:customStyle="1" w:styleId="B2Char">
    <w:name w:val="B2 Char"/>
    <w:link w:val="B2"/>
    <w:qFormat/>
    <w:rsid w:val="00E506F4"/>
    <w:rPr>
      <w:rFonts w:ascii="Times New Roman" w:hAnsi="Times New Roman"/>
      <w:lang w:val="en-GB" w:eastAsia="en-US"/>
    </w:rPr>
  </w:style>
  <w:style w:type="character" w:customStyle="1" w:styleId="TFChar">
    <w:name w:val="TF Char"/>
    <w:link w:val="TF"/>
    <w:qFormat/>
    <w:rsid w:val="00E44E34"/>
    <w:rPr>
      <w:rFonts w:ascii="Arial" w:hAnsi="Arial"/>
      <w:b/>
      <w:lang w:val="en-GB" w:eastAsia="en-US"/>
    </w:rPr>
  </w:style>
  <w:style w:type="character" w:customStyle="1" w:styleId="B3Char2">
    <w:name w:val="B3 Char2"/>
    <w:link w:val="B3"/>
    <w:qFormat/>
    <w:rsid w:val="00E44E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1203</TotalTime>
  <Pages>27</Pages>
  <Words>16601</Words>
  <Characters>87349</Characters>
  <Application>Microsoft Office Word</Application>
  <DocSecurity>0</DocSecurity>
  <Lines>727</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36</cp:revision>
  <cp:lastPrinted>1899-12-31T23:00:00Z</cp:lastPrinted>
  <dcterms:created xsi:type="dcterms:W3CDTF">2020-02-03T08:32:00Z</dcterms:created>
  <dcterms:modified xsi:type="dcterms:W3CDTF">2024-08-12T11:10:00Z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